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2313B2" w14:textId="36AD191A" w:rsidR="00EF5141" w:rsidRDefault="00EF5141" w:rsidP="00EF51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S2-2102257</w:t>
      </w:r>
      <w:ins w:id="0" w:author="Feder, Peretz" w:date="2021-04-11T22:36:00Z">
        <w:r w:rsidR="007140D4">
          <w:rPr>
            <w:b/>
            <w:i/>
            <w:noProof/>
            <w:sz w:val="28"/>
          </w:rPr>
          <w:t>r01</w:t>
        </w:r>
      </w:ins>
    </w:p>
    <w:p w14:paraId="49B767F5" w14:textId="7521725C" w:rsidR="00EF5141" w:rsidRPr="009649AD" w:rsidRDefault="00EF5141" w:rsidP="00EF5141">
      <w:pPr>
        <w:tabs>
          <w:tab w:val="right" w:pos="9639"/>
        </w:tabs>
        <w:rPr>
          <w:rFonts w:ascii="Arial" w:hAnsi="Arial"/>
          <w:b/>
          <w:noProof/>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proofErr w:type="spellStart"/>
      <w:r>
        <w:rPr>
          <w:rFonts w:ascii="Arial" w:hAnsi="Arial"/>
          <w:b/>
          <w:sz w:val="24"/>
        </w:rPr>
        <w:t>Elbonia</w:t>
      </w:r>
      <w:proofErr w:type="spellEnd"/>
      <w:r>
        <w:rPr>
          <w:rFonts w:ascii="Arial" w:hAnsi="Arial"/>
          <w:b/>
          <w:sz w:val="24"/>
        </w:rPr>
        <w:t>, April 12 – April 16, 2021</w:t>
      </w:r>
      <w:r>
        <w:rPr>
          <w:rFonts w:ascii="Arial" w:hAnsi="Arial"/>
          <w:b/>
          <w:sz w:val="24"/>
        </w:rPr>
        <w:fldChar w:fldCharType="end"/>
      </w:r>
      <w:r>
        <w:rPr>
          <w:rFonts w:ascii="Arial"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5141" w14:paraId="7A96283F" w14:textId="77777777" w:rsidTr="00E54490">
        <w:tc>
          <w:tcPr>
            <w:tcW w:w="9641" w:type="dxa"/>
            <w:gridSpan w:val="9"/>
            <w:tcBorders>
              <w:top w:val="single" w:sz="4" w:space="0" w:color="auto"/>
              <w:left w:val="single" w:sz="4" w:space="0" w:color="auto"/>
              <w:right w:val="single" w:sz="4" w:space="0" w:color="auto"/>
            </w:tcBorders>
          </w:tcPr>
          <w:p w14:paraId="1C1C091C" w14:textId="77777777" w:rsidR="00EF5141" w:rsidRDefault="00EF5141" w:rsidP="00E54490">
            <w:pPr>
              <w:pStyle w:val="CRCoverPage"/>
              <w:spacing w:after="0"/>
              <w:jc w:val="right"/>
              <w:rPr>
                <w:i/>
                <w:noProof/>
              </w:rPr>
            </w:pPr>
            <w:r>
              <w:rPr>
                <w:i/>
                <w:noProof/>
                <w:sz w:val="14"/>
              </w:rPr>
              <w:t>CR-Form-v12.1</w:t>
            </w:r>
          </w:p>
        </w:tc>
      </w:tr>
      <w:tr w:rsidR="00EF5141" w14:paraId="3A455ADC" w14:textId="77777777" w:rsidTr="00E54490">
        <w:tc>
          <w:tcPr>
            <w:tcW w:w="9641" w:type="dxa"/>
            <w:gridSpan w:val="9"/>
            <w:tcBorders>
              <w:left w:val="single" w:sz="4" w:space="0" w:color="auto"/>
              <w:right w:val="single" w:sz="4" w:space="0" w:color="auto"/>
            </w:tcBorders>
          </w:tcPr>
          <w:p w14:paraId="6D92F81D" w14:textId="77777777" w:rsidR="00EF5141" w:rsidRDefault="00EF5141" w:rsidP="00E54490">
            <w:pPr>
              <w:pStyle w:val="CRCoverPage"/>
              <w:spacing w:after="0"/>
              <w:jc w:val="center"/>
              <w:rPr>
                <w:noProof/>
              </w:rPr>
            </w:pPr>
            <w:r>
              <w:rPr>
                <w:b/>
                <w:noProof/>
                <w:sz w:val="32"/>
              </w:rPr>
              <w:t>CHANGE REQUEST</w:t>
            </w:r>
          </w:p>
        </w:tc>
      </w:tr>
      <w:tr w:rsidR="00EF5141" w14:paraId="604AB210" w14:textId="77777777" w:rsidTr="00E54490">
        <w:tc>
          <w:tcPr>
            <w:tcW w:w="9641" w:type="dxa"/>
            <w:gridSpan w:val="9"/>
            <w:tcBorders>
              <w:left w:val="single" w:sz="4" w:space="0" w:color="auto"/>
              <w:right w:val="single" w:sz="4" w:space="0" w:color="auto"/>
            </w:tcBorders>
          </w:tcPr>
          <w:p w14:paraId="11BB7A2C" w14:textId="77777777" w:rsidR="00EF5141" w:rsidRDefault="00EF5141" w:rsidP="00E54490">
            <w:pPr>
              <w:pStyle w:val="CRCoverPage"/>
              <w:spacing w:after="0"/>
              <w:rPr>
                <w:noProof/>
                <w:sz w:val="8"/>
                <w:szCs w:val="8"/>
              </w:rPr>
            </w:pPr>
          </w:p>
        </w:tc>
      </w:tr>
      <w:tr w:rsidR="00EF5141" w14:paraId="22ED7EED" w14:textId="77777777" w:rsidTr="00E54490">
        <w:tc>
          <w:tcPr>
            <w:tcW w:w="142" w:type="dxa"/>
            <w:tcBorders>
              <w:left w:val="single" w:sz="4" w:space="0" w:color="auto"/>
            </w:tcBorders>
          </w:tcPr>
          <w:p w14:paraId="2C9E05FA" w14:textId="77777777" w:rsidR="00EF5141" w:rsidRDefault="00EF5141" w:rsidP="00E54490">
            <w:pPr>
              <w:pStyle w:val="CRCoverPage"/>
              <w:spacing w:after="0"/>
              <w:jc w:val="right"/>
              <w:rPr>
                <w:noProof/>
              </w:rPr>
            </w:pPr>
          </w:p>
        </w:tc>
        <w:tc>
          <w:tcPr>
            <w:tcW w:w="1559" w:type="dxa"/>
            <w:shd w:val="pct30" w:color="FFFF00" w:fill="auto"/>
          </w:tcPr>
          <w:p w14:paraId="45580C74" w14:textId="140FD11D" w:rsidR="00EF5141" w:rsidRPr="00410371" w:rsidRDefault="00EF5141" w:rsidP="00E54490">
            <w:pPr>
              <w:pStyle w:val="CRCoverPage"/>
              <w:spacing w:after="0"/>
              <w:jc w:val="center"/>
              <w:rPr>
                <w:b/>
                <w:noProof/>
                <w:sz w:val="28"/>
              </w:rPr>
            </w:pPr>
            <w:r w:rsidRPr="00A95C45">
              <w:rPr>
                <w:b/>
                <w:noProof/>
                <w:sz w:val="28"/>
              </w:rPr>
              <w:t>23.</w:t>
            </w:r>
            <w:r>
              <w:rPr>
                <w:b/>
                <w:noProof/>
                <w:sz w:val="28"/>
              </w:rPr>
              <w:t>502</w:t>
            </w:r>
          </w:p>
        </w:tc>
        <w:tc>
          <w:tcPr>
            <w:tcW w:w="709" w:type="dxa"/>
          </w:tcPr>
          <w:p w14:paraId="5DE2A6AA" w14:textId="77777777" w:rsidR="00EF5141" w:rsidRDefault="00EF5141" w:rsidP="00E54490">
            <w:pPr>
              <w:pStyle w:val="CRCoverPage"/>
              <w:spacing w:after="0"/>
              <w:jc w:val="center"/>
              <w:rPr>
                <w:noProof/>
              </w:rPr>
            </w:pPr>
            <w:r>
              <w:rPr>
                <w:b/>
                <w:noProof/>
                <w:sz w:val="28"/>
              </w:rPr>
              <w:t>CR</w:t>
            </w:r>
          </w:p>
        </w:tc>
        <w:tc>
          <w:tcPr>
            <w:tcW w:w="1276" w:type="dxa"/>
            <w:shd w:val="pct30" w:color="FFFF00" w:fill="auto"/>
          </w:tcPr>
          <w:p w14:paraId="5B20B082" w14:textId="4BA0E4C9" w:rsidR="00EF5141" w:rsidRPr="00F609E7" w:rsidRDefault="00EF5141" w:rsidP="00E54490">
            <w:pPr>
              <w:pStyle w:val="CRCoverPage"/>
              <w:spacing w:after="0"/>
              <w:jc w:val="center"/>
              <w:rPr>
                <w:b/>
                <w:bCs/>
                <w:noProof/>
                <w:color w:val="FF0000"/>
              </w:rPr>
            </w:pPr>
            <w:r>
              <w:rPr>
                <w:b/>
                <w:noProof/>
                <w:sz w:val="28"/>
              </w:rPr>
              <w:t>2621</w:t>
            </w:r>
          </w:p>
        </w:tc>
        <w:tc>
          <w:tcPr>
            <w:tcW w:w="709" w:type="dxa"/>
          </w:tcPr>
          <w:p w14:paraId="10204285" w14:textId="77777777" w:rsidR="00EF5141" w:rsidRDefault="00EF5141" w:rsidP="00E54490">
            <w:pPr>
              <w:pStyle w:val="CRCoverPage"/>
              <w:tabs>
                <w:tab w:val="right" w:pos="625"/>
              </w:tabs>
              <w:spacing w:after="0"/>
              <w:jc w:val="center"/>
              <w:rPr>
                <w:noProof/>
              </w:rPr>
            </w:pPr>
            <w:r>
              <w:rPr>
                <w:b/>
                <w:bCs/>
                <w:noProof/>
                <w:sz w:val="28"/>
              </w:rPr>
              <w:t>rev</w:t>
            </w:r>
          </w:p>
        </w:tc>
        <w:tc>
          <w:tcPr>
            <w:tcW w:w="992" w:type="dxa"/>
            <w:shd w:val="pct30" w:color="FFFF00" w:fill="auto"/>
          </w:tcPr>
          <w:p w14:paraId="40A4B33F" w14:textId="77777777" w:rsidR="00EF5141" w:rsidRPr="00410371" w:rsidRDefault="00EF5141" w:rsidP="00E5449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97D43F1" w14:textId="77777777" w:rsidR="00EF5141" w:rsidRDefault="00EF5141" w:rsidP="00E544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4360A" w14:textId="77777777" w:rsidR="00EF5141" w:rsidRPr="00F609E7" w:rsidRDefault="00EF5141" w:rsidP="00E54490">
            <w:pPr>
              <w:pStyle w:val="CRCoverPage"/>
              <w:spacing w:after="0"/>
              <w:jc w:val="center"/>
              <w:rPr>
                <w:noProof/>
                <w:color w:val="FF0000"/>
                <w:sz w:val="28"/>
              </w:rPr>
            </w:pPr>
            <w:r w:rsidRPr="00D2129E">
              <w:rPr>
                <w:b/>
                <w:noProof/>
                <w:sz w:val="28"/>
              </w:rPr>
              <w:fldChar w:fldCharType="begin"/>
            </w:r>
            <w:r w:rsidRPr="00D2129E">
              <w:rPr>
                <w:b/>
                <w:noProof/>
                <w:sz w:val="28"/>
              </w:rPr>
              <w:instrText xml:space="preserve"> DOCPROPERTY  Version  \* MERGEFORMAT </w:instrText>
            </w:r>
            <w:r w:rsidRPr="00D2129E">
              <w:rPr>
                <w:b/>
                <w:noProof/>
                <w:sz w:val="28"/>
              </w:rPr>
              <w:fldChar w:fldCharType="separate"/>
            </w:r>
            <w:r w:rsidRPr="00D2129E">
              <w:rPr>
                <w:b/>
                <w:noProof/>
                <w:sz w:val="28"/>
              </w:rPr>
              <w:t>17.0.0</w:t>
            </w:r>
            <w:r w:rsidRPr="00D2129E">
              <w:rPr>
                <w:b/>
                <w:noProof/>
                <w:sz w:val="28"/>
              </w:rPr>
              <w:fldChar w:fldCharType="end"/>
            </w:r>
          </w:p>
        </w:tc>
        <w:tc>
          <w:tcPr>
            <w:tcW w:w="143" w:type="dxa"/>
            <w:tcBorders>
              <w:right w:val="single" w:sz="4" w:space="0" w:color="auto"/>
            </w:tcBorders>
          </w:tcPr>
          <w:p w14:paraId="27B9EE08" w14:textId="77777777" w:rsidR="00EF5141" w:rsidRDefault="00EF5141" w:rsidP="00E54490">
            <w:pPr>
              <w:pStyle w:val="CRCoverPage"/>
              <w:spacing w:after="0"/>
              <w:rPr>
                <w:noProof/>
              </w:rPr>
            </w:pPr>
          </w:p>
        </w:tc>
      </w:tr>
      <w:tr w:rsidR="00EF5141" w14:paraId="6B511F6A" w14:textId="77777777" w:rsidTr="00E54490">
        <w:tc>
          <w:tcPr>
            <w:tcW w:w="9641" w:type="dxa"/>
            <w:gridSpan w:val="9"/>
            <w:tcBorders>
              <w:left w:val="single" w:sz="4" w:space="0" w:color="auto"/>
              <w:right w:val="single" w:sz="4" w:space="0" w:color="auto"/>
            </w:tcBorders>
          </w:tcPr>
          <w:p w14:paraId="0C2B11A8" w14:textId="77777777" w:rsidR="00EF5141" w:rsidRDefault="00EF5141" w:rsidP="00E54490">
            <w:pPr>
              <w:pStyle w:val="CRCoverPage"/>
              <w:spacing w:after="0"/>
              <w:rPr>
                <w:noProof/>
              </w:rPr>
            </w:pPr>
          </w:p>
        </w:tc>
      </w:tr>
      <w:tr w:rsidR="00EF5141" w14:paraId="012BFDE4" w14:textId="77777777" w:rsidTr="00E54490">
        <w:tc>
          <w:tcPr>
            <w:tcW w:w="9641" w:type="dxa"/>
            <w:gridSpan w:val="9"/>
            <w:tcBorders>
              <w:top w:val="single" w:sz="4" w:space="0" w:color="auto"/>
            </w:tcBorders>
          </w:tcPr>
          <w:p w14:paraId="222F06FE" w14:textId="77777777" w:rsidR="00EF5141" w:rsidRPr="00F25D98" w:rsidRDefault="00EF5141" w:rsidP="00E54490">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EF5141" w14:paraId="199F1EEA" w14:textId="77777777" w:rsidTr="00E54490">
        <w:tc>
          <w:tcPr>
            <w:tcW w:w="9641" w:type="dxa"/>
            <w:gridSpan w:val="9"/>
          </w:tcPr>
          <w:p w14:paraId="0FB7CF79" w14:textId="77777777" w:rsidR="00EF5141" w:rsidRDefault="00EF5141" w:rsidP="00E54490">
            <w:pPr>
              <w:pStyle w:val="CRCoverPage"/>
              <w:spacing w:after="0"/>
              <w:rPr>
                <w:noProof/>
                <w:sz w:val="8"/>
                <w:szCs w:val="8"/>
              </w:rPr>
            </w:pPr>
          </w:p>
        </w:tc>
      </w:tr>
    </w:tbl>
    <w:p w14:paraId="0871C0B4" w14:textId="77777777" w:rsidR="00EF5141" w:rsidRDefault="00EF5141" w:rsidP="00EF51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5141" w14:paraId="3BF21E3E" w14:textId="77777777" w:rsidTr="00E54490">
        <w:tc>
          <w:tcPr>
            <w:tcW w:w="2835" w:type="dxa"/>
          </w:tcPr>
          <w:p w14:paraId="0EFA7260" w14:textId="77777777" w:rsidR="00EF5141" w:rsidRDefault="00EF5141" w:rsidP="00E54490">
            <w:pPr>
              <w:pStyle w:val="CRCoverPage"/>
              <w:tabs>
                <w:tab w:val="right" w:pos="2751"/>
              </w:tabs>
              <w:spacing w:after="0"/>
              <w:rPr>
                <w:b/>
                <w:i/>
                <w:noProof/>
              </w:rPr>
            </w:pPr>
            <w:r>
              <w:rPr>
                <w:b/>
                <w:i/>
                <w:noProof/>
              </w:rPr>
              <w:t>Proposed change affects:</w:t>
            </w:r>
          </w:p>
        </w:tc>
        <w:tc>
          <w:tcPr>
            <w:tcW w:w="1418" w:type="dxa"/>
          </w:tcPr>
          <w:p w14:paraId="390298D1" w14:textId="77777777" w:rsidR="00EF5141" w:rsidRDefault="00EF5141" w:rsidP="00E544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D5425" w14:textId="77777777" w:rsidR="00EF5141" w:rsidRDefault="00EF5141" w:rsidP="00E54490">
            <w:pPr>
              <w:pStyle w:val="CRCoverPage"/>
              <w:spacing w:after="0"/>
              <w:jc w:val="center"/>
              <w:rPr>
                <w:b/>
                <w:caps/>
                <w:noProof/>
              </w:rPr>
            </w:pPr>
          </w:p>
        </w:tc>
        <w:tc>
          <w:tcPr>
            <w:tcW w:w="709" w:type="dxa"/>
            <w:tcBorders>
              <w:left w:val="single" w:sz="4" w:space="0" w:color="auto"/>
            </w:tcBorders>
          </w:tcPr>
          <w:p w14:paraId="1B81D2E1" w14:textId="77777777" w:rsidR="00EF5141" w:rsidRDefault="00EF5141" w:rsidP="00E544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83C77F" w14:textId="77777777" w:rsidR="00EF5141" w:rsidRDefault="00EF5141" w:rsidP="00E54490">
            <w:pPr>
              <w:pStyle w:val="CRCoverPage"/>
              <w:spacing w:after="0"/>
              <w:jc w:val="center"/>
              <w:rPr>
                <w:b/>
                <w:caps/>
                <w:noProof/>
              </w:rPr>
            </w:pPr>
          </w:p>
        </w:tc>
        <w:tc>
          <w:tcPr>
            <w:tcW w:w="2126" w:type="dxa"/>
          </w:tcPr>
          <w:p w14:paraId="0089311A" w14:textId="77777777" w:rsidR="00EF5141" w:rsidRDefault="00EF5141" w:rsidP="00E544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2D5D62" w14:textId="77777777" w:rsidR="00EF5141" w:rsidRDefault="00EF5141" w:rsidP="00E54490">
            <w:pPr>
              <w:pStyle w:val="CRCoverPage"/>
              <w:spacing w:after="0"/>
              <w:jc w:val="center"/>
              <w:rPr>
                <w:b/>
                <w:caps/>
                <w:noProof/>
              </w:rPr>
            </w:pPr>
          </w:p>
        </w:tc>
        <w:tc>
          <w:tcPr>
            <w:tcW w:w="1418" w:type="dxa"/>
            <w:tcBorders>
              <w:left w:val="nil"/>
            </w:tcBorders>
          </w:tcPr>
          <w:p w14:paraId="29642F27" w14:textId="77777777" w:rsidR="00EF5141" w:rsidRDefault="00EF5141" w:rsidP="00E544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71B324" w14:textId="77777777" w:rsidR="00EF5141" w:rsidRDefault="00EF5141" w:rsidP="00E54490">
            <w:pPr>
              <w:pStyle w:val="CRCoverPage"/>
              <w:spacing w:after="0"/>
              <w:jc w:val="center"/>
              <w:rPr>
                <w:b/>
                <w:bCs/>
                <w:caps/>
                <w:noProof/>
              </w:rPr>
            </w:pPr>
            <w:r>
              <w:rPr>
                <w:b/>
                <w:bCs/>
                <w:caps/>
                <w:noProof/>
              </w:rPr>
              <w:t>X</w:t>
            </w:r>
          </w:p>
        </w:tc>
      </w:tr>
    </w:tbl>
    <w:p w14:paraId="527F0E85" w14:textId="77777777" w:rsidR="00EF5141" w:rsidRDefault="00EF5141" w:rsidP="00EF51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5141" w14:paraId="5AE2BDC2" w14:textId="77777777" w:rsidTr="00E54490">
        <w:tc>
          <w:tcPr>
            <w:tcW w:w="9640" w:type="dxa"/>
            <w:gridSpan w:val="11"/>
          </w:tcPr>
          <w:p w14:paraId="6F5CEC50" w14:textId="77777777" w:rsidR="00EF5141" w:rsidRDefault="00EF5141" w:rsidP="00E54490">
            <w:pPr>
              <w:pStyle w:val="CRCoverPage"/>
              <w:spacing w:after="0"/>
              <w:rPr>
                <w:noProof/>
                <w:sz w:val="8"/>
                <w:szCs w:val="8"/>
              </w:rPr>
            </w:pPr>
          </w:p>
        </w:tc>
      </w:tr>
      <w:tr w:rsidR="00EF5141" w:rsidRPr="00CC72D8" w14:paraId="548D2FFC" w14:textId="77777777" w:rsidTr="00E54490">
        <w:tc>
          <w:tcPr>
            <w:tcW w:w="1843" w:type="dxa"/>
            <w:tcBorders>
              <w:top w:val="single" w:sz="4" w:space="0" w:color="auto"/>
              <w:left w:val="single" w:sz="4" w:space="0" w:color="auto"/>
            </w:tcBorders>
          </w:tcPr>
          <w:p w14:paraId="4796AFB1" w14:textId="77777777" w:rsidR="00EF5141" w:rsidRPr="002C4CA0" w:rsidRDefault="00EF5141" w:rsidP="00E54490">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7ADEE892" w14:textId="0974B672" w:rsidR="00EF5141" w:rsidRPr="00CC72D8" w:rsidRDefault="00EF5141" w:rsidP="00E54490">
            <w:pPr>
              <w:pStyle w:val="CRCoverPage"/>
              <w:spacing w:after="0"/>
              <w:rPr>
                <w:noProof/>
              </w:rPr>
            </w:pPr>
            <w:r>
              <w:rPr>
                <w:lang w:eastAsia="ko-KR"/>
              </w:rPr>
              <w:t>Editorial Note Removal</w:t>
            </w:r>
          </w:p>
        </w:tc>
      </w:tr>
      <w:tr w:rsidR="00EF5141" w14:paraId="425C15F3" w14:textId="77777777" w:rsidTr="00E54490">
        <w:tc>
          <w:tcPr>
            <w:tcW w:w="1843" w:type="dxa"/>
            <w:tcBorders>
              <w:left w:val="single" w:sz="4" w:space="0" w:color="auto"/>
            </w:tcBorders>
          </w:tcPr>
          <w:p w14:paraId="4776B5A1"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3022CE96" w14:textId="77777777" w:rsidR="00EF5141" w:rsidRDefault="00EF5141" w:rsidP="00E54490">
            <w:pPr>
              <w:pStyle w:val="CRCoverPage"/>
              <w:spacing w:after="0"/>
              <w:rPr>
                <w:noProof/>
                <w:sz w:val="8"/>
                <w:szCs w:val="8"/>
              </w:rPr>
            </w:pPr>
          </w:p>
        </w:tc>
      </w:tr>
      <w:tr w:rsidR="00EF5141" w14:paraId="0206401D" w14:textId="77777777" w:rsidTr="00E54490">
        <w:tc>
          <w:tcPr>
            <w:tcW w:w="1843" w:type="dxa"/>
            <w:tcBorders>
              <w:left w:val="single" w:sz="4" w:space="0" w:color="auto"/>
            </w:tcBorders>
          </w:tcPr>
          <w:p w14:paraId="61C2F3BA" w14:textId="77777777" w:rsidR="00EF5141" w:rsidRDefault="00EF5141" w:rsidP="00E544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0D085B" w14:textId="0D5242CE" w:rsidR="00EF5141" w:rsidRDefault="00EF5141" w:rsidP="00E54490">
            <w:pPr>
              <w:pStyle w:val="CRCoverPage"/>
              <w:spacing w:after="0"/>
              <w:ind w:left="100"/>
              <w:rPr>
                <w:noProof/>
              </w:rPr>
            </w:pPr>
            <w:r>
              <w:rPr>
                <w:noProof/>
              </w:rPr>
              <w:t>Spirent</w:t>
            </w:r>
            <w:del w:id="1" w:author="Feder, Peretz" w:date="2021-04-11T22:36:00Z">
              <w:r w:rsidDel="007140D4">
                <w:rPr>
                  <w:noProof/>
                </w:rPr>
                <w:delText>, Ericsso</w:delText>
              </w:r>
              <w:r w:rsidR="007140D4" w:rsidDel="007140D4">
                <w:rPr>
                  <w:noProof/>
                </w:rPr>
                <w:delText>n</w:delText>
              </w:r>
            </w:del>
          </w:p>
        </w:tc>
      </w:tr>
      <w:tr w:rsidR="00EF5141" w14:paraId="7D552789" w14:textId="77777777" w:rsidTr="00E54490">
        <w:tc>
          <w:tcPr>
            <w:tcW w:w="1843" w:type="dxa"/>
            <w:tcBorders>
              <w:left w:val="single" w:sz="4" w:space="0" w:color="auto"/>
            </w:tcBorders>
          </w:tcPr>
          <w:p w14:paraId="44D63CBA" w14:textId="77777777" w:rsidR="00EF5141" w:rsidRDefault="00EF5141" w:rsidP="00E544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E47B25" w14:textId="77777777" w:rsidR="00EF5141" w:rsidRDefault="00EF5141" w:rsidP="00E544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EF5141" w14:paraId="27A644FD" w14:textId="77777777" w:rsidTr="00E54490">
        <w:tc>
          <w:tcPr>
            <w:tcW w:w="1843" w:type="dxa"/>
            <w:tcBorders>
              <w:left w:val="single" w:sz="4" w:space="0" w:color="auto"/>
            </w:tcBorders>
          </w:tcPr>
          <w:p w14:paraId="46DA9E97" w14:textId="77777777" w:rsidR="00EF5141" w:rsidRDefault="00EF5141" w:rsidP="00E54490">
            <w:pPr>
              <w:pStyle w:val="CRCoverPage"/>
              <w:spacing w:after="0"/>
              <w:rPr>
                <w:b/>
                <w:i/>
                <w:noProof/>
                <w:sz w:val="8"/>
                <w:szCs w:val="8"/>
              </w:rPr>
            </w:pPr>
          </w:p>
        </w:tc>
        <w:tc>
          <w:tcPr>
            <w:tcW w:w="7797" w:type="dxa"/>
            <w:gridSpan w:val="10"/>
            <w:tcBorders>
              <w:right w:val="single" w:sz="4" w:space="0" w:color="auto"/>
            </w:tcBorders>
          </w:tcPr>
          <w:p w14:paraId="4C02EF61" w14:textId="77777777" w:rsidR="00EF5141" w:rsidRDefault="00EF5141" w:rsidP="00E54490">
            <w:pPr>
              <w:pStyle w:val="CRCoverPage"/>
              <w:spacing w:after="0"/>
              <w:rPr>
                <w:noProof/>
                <w:sz w:val="8"/>
                <w:szCs w:val="8"/>
              </w:rPr>
            </w:pPr>
          </w:p>
        </w:tc>
      </w:tr>
      <w:tr w:rsidR="00EF5141" w14:paraId="4C83EEEF" w14:textId="77777777" w:rsidTr="00E54490">
        <w:tc>
          <w:tcPr>
            <w:tcW w:w="1843" w:type="dxa"/>
            <w:tcBorders>
              <w:left w:val="single" w:sz="4" w:space="0" w:color="auto"/>
            </w:tcBorders>
          </w:tcPr>
          <w:p w14:paraId="30B17534" w14:textId="77777777" w:rsidR="00EF5141" w:rsidRDefault="00EF5141" w:rsidP="00E54490">
            <w:pPr>
              <w:pStyle w:val="CRCoverPage"/>
              <w:tabs>
                <w:tab w:val="right" w:pos="1759"/>
              </w:tabs>
              <w:spacing w:after="0"/>
              <w:rPr>
                <w:b/>
                <w:i/>
                <w:noProof/>
              </w:rPr>
            </w:pPr>
            <w:r>
              <w:rPr>
                <w:b/>
                <w:i/>
                <w:noProof/>
              </w:rPr>
              <w:t>Work item code:</w:t>
            </w:r>
          </w:p>
        </w:tc>
        <w:tc>
          <w:tcPr>
            <w:tcW w:w="3686" w:type="dxa"/>
            <w:gridSpan w:val="5"/>
            <w:shd w:val="pct30" w:color="FFFF00" w:fill="auto"/>
          </w:tcPr>
          <w:p w14:paraId="22EA16D2" w14:textId="77777777" w:rsidR="00EF5141" w:rsidRDefault="00EF5141" w:rsidP="00E54490">
            <w:pPr>
              <w:pStyle w:val="CRCoverPage"/>
              <w:spacing w:after="0"/>
              <w:ind w:left="100"/>
              <w:rPr>
                <w:noProof/>
              </w:rPr>
            </w:pPr>
            <w:r>
              <w:rPr>
                <w:noProof/>
              </w:rPr>
              <w:t>eNA_Ph2</w:t>
            </w:r>
          </w:p>
        </w:tc>
        <w:tc>
          <w:tcPr>
            <w:tcW w:w="567" w:type="dxa"/>
            <w:tcBorders>
              <w:left w:val="nil"/>
            </w:tcBorders>
          </w:tcPr>
          <w:p w14:paraId="097A4258" w14:textId="77777777" w:rsidR="00EF5141" w:rsidRDefault="00EF5141" w:rsidP="00E54490">
            <w:pPr>
              <w:pStyle w:val="CRCoverPage"/>
              <w:spacing w:after="0"/>
              <w:ind w:right="100"/>
              <w:rPr>
                <w:noProof/>
              </w:rPr>
            </w:pPr>
          </w:p>
        </w:tc>
        <w:tc>
          <w:tcPr>
            <w:tcW w:w="1417" w:type="dxa"/>
            <w:gridSpan w:val="3"/>
            <w:tcBorders>
              <w:left w:val="nil"/>
            </w:tcBorders>
          </w:tcPr>
          <w:p w14:paraId="324FEB75" w14:textId="77777777" w:rsidR="00EF5141" w:rsidRDefault="00EF5141" w:rsidP="00E5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8B7E7" w14:textId="3AA6FC8C" w:rsidR="00EF5141" w:rsidRDefault="00690249" w:rsidP="00690249">
            <w:pPr>
              <w:pStyle w:val="CRCoverPage"/>
              <w:spacing w:after="0"/>
              <w:rPr>
                <w:noProof/>
              </w:rPr>
            </w:pPr>
            <w:r>
              <w:rPr>
                <w:noProof/>
              </w:rPr>
              <w:t xml:space="preserve"> 2021-04-05</w:t>
            </w:r>
          </w:p>
        </w:tc>
      </w:tr>
      <w:tr w:rsidR="00EF5141" w14:paraId="12397577" w14:textId="77777777" w:rsidTr="00E54490">
        <w:tc>
          <w:tcPr>
            <w:tcW w:w="1843" w:type="dxa"/>
            <w:tcBorders>
              <w:left w:val="single" w:sz="4" w:space="0" w:color="auto"/>
            </w:tcBorders>
          </w:tcPr>
          <w:p w14:paraId="7C7234BE" w14:textId="77777777" w:rsidR="00EF5141" w:rsidRDefault="00EF5141" w:rsidP="00E54490">
            <w:pPr>
              <w:pStyle w:val="CRCoverPage"/>
              <w:spacing w:after="0"/>
              <w:rPr>
                <w:b/>
                <w:i/>
                <w:noProof/>
                <w:sz w:val="8"/>
                <w:szCs w:val="8"/>
              </w:rPr>
            </w:pPr>
          </w:p>
        </w:tc>
        <w:tc>
          <w:tcPr>
            <w:tcW w:w="1986" w:type="dxa"/>
            <w:gridSpan w:val="4"/>
          </w:tcPr>
          <w:p w14:paraId="445E48C5" w14:textId="77777777" w:rsidR="00EF5141" w:rsidRDefault="00EF5141" w:rsidP="00E54490">
            <w:pPr>
              <w:pStyle w:val="CRCoverPage"/>
              <w:spacing w:after="0"/>
              <w:rPr>
                <w:noProof/>
                <w:sz w:val="8"/>
                <w:szCs w:val="8"/>
              </w:rPr>
            </w:pPr>
          </w:p>
        </w:tc>
        <w:tc>
          <w:tcPr>
            <w:tcW w:w="2267" w:type="dxa"/>
            <w:gridSpan w:val="2"/>
          </w:tcPr>
          <w:p w14:paraId="701A8F32" w14:textId="77777777" w:rsidR="00EF5141" w:rsidRDefault="00EF5141" w:rsidP="00E54490">
            <w:pPr>
              <w:pStyle w:val="CRCoverPage"/>
              <w:spacing w:after="0"/>
              <w:rPr>
                <w:noProof/>
                <w:sz w:val="8"/>
                <w:szCs w:val="8"/>
              </w:rPr>
            </w:pPr>
          </w:p>
        </w:tc>
        <w:tc>
          <w:tcPr>
            <w:tcW w:w="1417" w:type="dxa"/>
            <w:gridSpan w:val="3"/>
          </w:tcPr>
          <w:p w14:paraId="45F46501" w14:textId="77777777" w:rsidR="00EF5141" w:rsidRDefault="00EF5141" w:rsidP="00E54490">
            <w:pPr>
              <w:pStyle w:val="CRCoverPage"/>
              <w:spacing w:after="0"/>
              <w:rPr>
                <w:noProof/>
                <w:sz w:val="8"/>
                <w:szCs w:val="8"/>
              </w:rPr>
            </w:pPr>
          </w:p>
        </w:tc>
        <w:tc>
          <w:tcPr>
            <w:tcW w:w="2127" w:type="dxa"/>
            <w:tcBorders>
              <w:right w:val="single" w:sz="4" w:space="0" w:color="auto"/>
            </w:tcBorders>
          </w:tcPr>
          <w:p w14:paraId="4BD3AA4F" w14:textId="77777777" w:rsidR="00EF5141" w:rsidRDefault="00EF5141" w:rsidP="00E54490">
            <w:pPr>
              <w:pStyle w:val="CRCoverPage"/>
              <w:spacing w:after="0"/>
              <w:rPr>
                <w:noProof/>
                <w:sz w:val="8"/>
                <w:szCs w:val="8"/>
              </w:rPr>
            </w:pPr>
          </w:p>
        </w:tc>
      </w:tr>
      <w:tr w:rsidR="00EF5141" w14:paraId="5DCFF5E9" w14:textId="77777777" w:rsidTr="00E54490">
        <w:trPr>
          <w:cantSplit/>
        </w:trPr>
        <w:tc>
          <w:tcPr>
            <w:tcW w:w="1843" w:type="dxa"/>
            <w:tcBorders>
              <w:left w:val="single" w:sz="4" w:space="0" w:color="auto"/>
            </w:tcBorders>
          </w:tcPr>
          <w:p w14:paraId="415C04C3" w14:textId="77777777" w:rsidR="00EF5141" w:rsidRDefault="00EF5141" w:rsidP="00E54490">
            <w:pPr>
              <w:pStyle w:val="CRCoverPage"/>
              <w:tabs>
                <w:tab w:val="right" w:pos="1759"/>
              </w:tabs>
              <w:spacing w:after="0"/>
              <w:rPr>
                <w:b/>
                <w:i/>
                <w:noProof/>
              </w:rPr>
            </w:pPr>
            <w:r>
              <w:rPr>
                <w:b/>
                <w:i/>
                <w:noProof/>
              </w:rPr>
              <w:t>Category:</w:t>
            </w:r>
          </w:p>
        </w:tc>
        <w:tc>
          <w:tcPr>
            <w:tcW w:w="851" w:type="dxa"/>
            <w:shd w:val="pct30" w:color="FFFF00" w:fill="auto"/>
          </w:tcPr>
          <w:p w14:paraId="022F7EF7" w14:textId="5CE050D2" w:rsidR="00EF5141" w:rsidRDefault="00EF5141" w:rsidP="00E54490">
            <w:pPr>
              <w:pStyle w:val="CRCoverPage"/>
              <w:spacing w:after="0"/>
              <w:ind w:left="100" w:right="-609"/>
              <w:rPr>
                <w:b/>
                <w:noProof/>
              </w:rPr>
            </w:pPr>
            <w:r>
              <w:t>D</w:t>
            </w:r>
          </w:p>
        </w:tc>
        <w:tc>
          <w:tcPr>
            <w:tcW w:w="3402" w:type="dxa"/>
            <w:gridSpan w:val="5"/>
            <w:tcBorders>
              <w:left w:val="nil"/>
            </w:tcBorders>
          </w:tcPr>
          <w:p w14:paraId="73268033" w14:textId="77777777" w:rsidR="00EF5141" w:rsidRDefault="00EF5141" w:rsidP="00E54490">
            <w:pPr>
              <w:pStyle w:val="CRCoverPage"/>
              <w:spacing w:after="0"/>
              <w:rPr>
                <w:noProof/>
              </w:rPr>
            </w:pPr>
          </w:p>
        </w:tc>
        <w:tc>
          <w:tcPr>
            <w:tcW w:w="1417" w:type="dxa"/>
            <w:gridSpan w:val="3"/>
            <w:tcBorders>
              <w:left w:val="nil"/>
            </w:tcBorders>
          </w:tcPr>
          <w:p w14:paraId="271126C2" w14:textId="77777777" w:rsidR="00EF5141" w:rsidRDefault="00EF5141" w:rsidP="00E5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089F31" w14:textId="77777777" w:rsidR="00EF5141" w:rsidRDefault="00EF5141" w:rsidP="00E544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EF5141" w14:paraId="28CC523E" w14:textId="77777777" w:rsidTr="00E54490">
        <w:tc>
          <w:tcPr>
            <w:tcW w:w="1843" w:type="dxa"/>
            <w:tcBorders>
              <w:left w:val="single" w:sz="4" w:space="0" w:color="auto"/>
              <w:bottom w:val="single" w:sz="4" w:space="0" w:color="auto"/>
            </w:tcBorders>
          </w:tcPr>
          <w:p w14:paraId="0E19E70E" w14:textId="77777777" w:rsidR="00EF5141" w:rsidRDefault="00EF5141" w:rsidP="00E54490">
            <w:pPr>
              <w:pStyle w:val="CRCoverPage"/>
              <w:spacing w:after="0"/>
              <w:rPr>
                <w:b/>
                <w:i/>
                <w:noProof/>
              </w:rPr>
            </w:pPr>
          </w:p>
        </w:tc>
        <w:tc>
          <w:tcPr>
            <w:tcW w:w="4677" w:type="dxa"/>
            <w:gridSpan w:val="8"/>
            <w:tcBorders>
              <w:bottom w:val="single" w:sz="4" w:space="0" w:color="auto"/>
            </w:tcBorders>
          </w:tcPr>
          <w:p w14:paraId="12C1BDC9" w14:textId="77777777" w:rsidR="00EF5141" w:rsidRDefault="00EF5141" w:rsidP="00E544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9A7640" w14:textId="77777777" w:rsidR="00EF5141" w:rsidRDefault="00EF5141" w:rsidP="00E54490">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751DD" w14:textId="77777777" w:rsidR="00EF5141" w:rsidRPr="007C2097" w:rsidRDefault="00EF5141" w:rsidP="00E544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F5141" w14:paraId="6B6D4220" w14:textId="77777777" w:rsidTr="00E54490">
        <w:tc>
          <w:tcPr>
            <w:tcW w:w="1843" w:type="dxa"/>
          </w:tcPr>
          <w:p w14:paraId="417BEEE3" w14:textId="77777777" w:rsidR="00EF5141" w:rsidRDefault="00EF5141" w:rsidP="00E54490">
            <w:pPr>
              <w:pStyle w:val="CRCoverPage"/>
              <w:spacing w:after="0"/>
              <w:rPr>
                <w:b/>
                <w:i/>
                <w:noProof/>
                <w:sz w:val="8"/>
                <w:szCs w:val="8"/>
              </w:rPr>
            </w:pPr>
          </w:p>
        </w:tc>
        <w:tc>
          <w:tcPr>
            <w:tcW w:w="7797" w:type="dxa"/>
            <w:gridSpan w:val="10"/>
          </w:tcPr>
          <w:p w14:paraId="4A88568D" w14:textId="77777777" w:rsidR="00EF5141" w:rsidRDefault="00EF5141" w:rsidP="00E54490">
            <w:pPr>
              <w:pStyle w:val="CRCoverPage"/>
              <w:spacing w:after="0"/>
              <w:rPr>
                <w:noProof/>
                <w:sz w:val="8"/>
                <w:szCs w:val="8"/>
              </w:rPr>
            </w:pPr>
          </w:p>
        </w:tc>
      </w:tr>
      <w:tr w:rsidR="00EF5141" w14:paraId="1BE378B4" w14:textId="77777777" w:rsidTr="00E54490">
        <w:tc>
          <w:tcPr>
            <w:tcW w:w="2694" w:type="dxa"/>
            <w:gridSpan w:val="2"/>
            <w:tcBorders>
              <w:top w:val="single" w:sz="4" w:space="0" w:color="auto"/>
              <w:left w:val="single" w:sz="4" w:space="0" w:color="auto"/>
            </w:tcBorders>
          </w:tcPr>
          <w:p w14:paraId="598EBCD6" w14:textId="77777777" w:rsidR="00EF5141" w:rsidRDefault="00EF5141" w:rsidP="00E54490">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0C18A4E" w14:textId="025BF231" w:rsidR="00EF5141" w:rsidRPr="00696386" w:rsidRDefault="00696386" w:rsidP="00E54490">
            <w:pPr>
              <w:pStyle w:val="CRCoverPage"/>
              <w:spacing w:after="0"/>
              <w:ind w:left="100"/>
              <w:rPr>
                <w:noProof/>
              </w:rPr>
            </w:pPr>
            <w:r w:rsidRPr="00696386">
              <w:rPr>
                <w:noProof/>
              </w:rPr>
              <w:t xml:space="preserve">Editorial Note is removed as </w:t>
            </w:r>
            <w:ins w:id="3" w:author="Feder, Peretz" w:date="2021-04-11T22:38:00Z">
              <w:r w:rsidR="00153369">
                <w:rPr>
                  <w:noProof/>
                </w:rPr>
                <w:t xml:space="preserve">concludion is that </w:t>
              </w:r>
            </w:ins>
            <w:r w:rsidRPr="00696386">
              <w:rPr>
                <w:noProof/>
              </w:rPr>
              <w:t>no no new services are required to obtain statistics related to transaction information. The Namf/Nsmf_EventExposure services can provide the required transactions information</w:t>
            </w:r>
            <w:r>
              <w:rPr>
                <w:noProof/>
              </w:rPr>
              <w:t>.</w:t>
            </w:r>
          </w:p>
        </w:tc>
      </w:tr>
      <w:tr w:rsidR="00EF5141" w14:paraId="6D27C153" w14:textId="77777777" w:rsidTr="00E54490">
        <w:tc>
          <w:tcPr>
            <w:tcW w:w="2694" w:type="dxa"/>
            <w:gridSpan w:val="2"/>
            <w:tcBorders>
              <w:left w:val="single" w:sz="4" w:space="0" w:color="auto"/>
            </w:tcBorders>
          </w:tcPr>
          <w:p w14:paraId="009A44DF"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3950D5D3" w14:textId="77777777" w:rsidR="00EF5141" w:rsidRPr="00696386" w:rsidRDefault="00EF5141" w:rsidP="00E54490">
            <w:pPr>
              <w:pStyle w:val="CRCoverPage"/>
              <w:spacing w:after="0"/>
              <w:rPr>
                <w:noProof/>
                <w:sz w:val="8"/>
                <w:szCs w:val="8"/>
              </w:rPr>
            </w:pPr>
          </w:p>
        </w:tc>
      </w:tr>
      <w:tr w:rsidR="00EF5141" w14:paraId="7C513FC1" w14:textId="77777777" w:rsidTr="00E54490">
        <w:trPr>
          <w:trHeight w:val="148"/>
        </w:trPr>
        <w:tc>
          <w:tcPr>
            <w:tcW w:w="2694" w:type="dxa"/>
            <w:gridSpan w:val="2"/>
            <w:tcBorders>
              <w:left w:val="single" w:sz="4" w:space="0" w:color="auto"/>
            </w:tcBorders>
          </w:tcPr>
          <w:p w14:paraId="29308DA8" w14:textId="77777777" w:rsidR="00EF5141" w:rsidRDefault="00EF5141" w:rsidP="00E5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72D4A" w14:textId="3725B1D2" w:rsidR="00EF5141" w:rsidRPr="00696386" w:rsidRDefault="00696386" w:rsidP="00E54490">
            <w:pPr>
              <w:pStyle w:val="CRCoverPage"/>
              <w:spacing w:after="0"/>
              <w:rPr>
                <w:noProof/>
              </w:rPr>
            </w:pPr>
            <w:r w:rsidRPr="00696386">
              <w:rPr>
                <w:noProof/>
              </w:rPr>
              <w:t>Removal of Editorial Note for the potential evaluatin of new services</w:t>
            </w:r>
            <w:r>
              <w:rPr>
                <w:noProof/>
              </w:rPr>
              <w:t xml:space="preserve">, now concluded as not required. </w:t>
            </w:r>
          </w:p>
        </w:tc>
      </w:tr>
      <w:tr w:rsidR="00EF5141" w14:paraId="7E34691D" w14:textId="77777777" w:rsidTr="00E54490">
        <w:tc>
          <w:tcPr>
            <w:tcW w:w="2694" w:type="dxa"/>
            <w:gridSpan w:val="2"/>
            <w:tcBorders>
              <w:left w:val="single" w:sz="4" w:space="0" w:color="auto"/>
            </w:tcBorders>
          </w:tcPr>
          <w:p w14:paraId="5407C114"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488700BF" w14:textId="77777777" w:rsidR="00EF5141" w:rsidRDefault="00EF5141" w:rsidP="00E54490">
            <w:pPr>
              <w:pStyle w:val="CRCoverPage"/>
              <w:spacing w:after="0"/>
              <w:rPr>
                <w:noProof/>
                <w:sz w:val="8"/>
                <w:szCs w:val="8"/>
              </w:rPr>
            </w:pPr>
          </w:p>
        </w:tc>
      </w:tr>
      <w:tr w:rsidR="00EF5141" w14:paraId="29A26E03" w14:textId="77777777" w:rsidTr="00E54490">
        <w:tc>
          <w:tcPr>
            <w:tcW w:w="2694" w:type="dxa"/>
            <w:gridSpan w:val="2"/>
            <w:tcBorders>
              <w:left w:val="single" w:sz="4" w:space="0" w:color="auto"/>
              <w:bottom w:val="single" w:sz="4" w:space="0" w:color="auto"/>
            </w:tcBorders>
          </w:tcPr>
          <w:p w14:paraId="3BB1738C" w14:textId="77777777" w:rsidR="00EF5141" w:rsidRDefault="00EF5141" w:rsidP="00E5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AA9EFF" w14:textId="5EF683ED" w:rsidR="00EF5141" w:rsidRPr="00CC72D8" w:rsidRDefault="00696386" w:rsidP="00E54490">
            <w:pPr>
              <w:pStyle w:val="CRCoverPage"/>
              <w:spacing w:after="0"/>
              <w:rPr>
                <w:noProof/>
              </w:rPr>
            </w:pPr>
            <w:r>
              <w:rPr>
                <w:noProof/>
              </w:rPr>
              <w:t xml:space="preserve">Item dealing with potential Future Study </w:t>
            </w:r>
            <w:ins w:id="4" w:author="Feder, Peretz" w:date="2021-04-11T22:39:00Z">
              <w:r w:rsidR="00153369">
                <w:rPr>
                  <w:noProof/>
                </w:rPr>
                <w:t xml:space="preserve">(FFS) </w:t>
              </w:r>
            </w:ins>
            <w:r>
              <w:rPr>
                <w:noProof/>
              </w:rPr>
              <w:t>of n</w:t>
            </w:r>
            <w:r w:rsidR="00EF5141">
              <w:rPr>
                <w:noProof/>
              </w:rPr>
              <w:t xml:space="preserve">ew </w:t>
            </w:r>
            <w:r>
              <w:rPr>
                <w:noProof/>
              </w:rPr>
              <w:t>s</w:t>
            </w:r>
            <w:r w:rsidR="00EF5141">
              <w:rPr>
                <w:noProof/>
              </w:rPr>
              <w:t>ervice</w:t>
            </w:r>
            <w:ins w:id="5" w:author="Feder, Peretz" w:date="2021-04-11T22:39:00Z">
              <w:r w:rsidR="00153369">
                <w:rPr>
                  <w:noProof/>
                </w:rPr>
                <w:t>, no</w:t>
              </w:r>
            </w:ins>
            <w:ins w:id="6" w:author="Feder, Peretz" w:date="2021-04-11T22:40:00Z">
              <w:r w:rsidR="00153369">
                <w:rPr>
                  <w:noProof/>
                </w:rPr>
                <w:t xml:space="preserve"> longer needed,</w:t>
              </w:r>
            </w:ins>
            <w:r w:rsidR="00EF5141">
              <w:rPr>
                <w:noProof/>
              </w:rPr>
              <w:t xml:space="preserve"> will not be removed.  </w:t>
            </w:r>
          </w:p>
        </w:tc>
      </w:tr>
      <w:bookmarkEnd w:id="2"/>
      <w:tr w:rsidR="00EF5141" w14:paraId="7CC77511" w14:textId="77777777" w:rsidTr="00E54490">
        <w:tc>
          <w:tcPr>
            <w:tcW w:w="2694" w:type="dxa"/>
            <w:gridSpan w:val="2"/>
          </w:tcPr>
          <w:p w14:paraId="5763269B" w14:textId="77777777" w:rsidR="00EF5141" w:rsidRDefault="00EF5141" w:rsidP="00E54490">
            <w:pPr>
              <w:pStyle w:val="CRCoverPage"/>
              <w:spacing w:after="0"/>
              <w:rPr>
                <w:b/>
                <w:i/>
                <w:noProof/>
                <w:sz w:val="8"/>
                <w:szCs w:val="8"/>
              </w:rPr>
            </w:pPr>
          </w:p>
        </w:tc>
        <w:tc>
          <w:tcPr>
            <w:tcW w:w="6946" w:type="dxa"/>
            <w:gridSpan w:val="9"/>
          </w:tcPr>
          <w:p w14:paraId="11CCE705" w14:textId="77777777" w:rsidR="00EF5141" w:rsidRPr="00CC72D8" w:rsidRDefault="00EF5141" w:rsidP="00E54490">
            <w:pPr>
              <w:pStyle w:val="CRCoverPage"/>
              <w:spacing w:after="0"/>
              <w:rPr>
                <w:noProof/>
                <w:sz w:val="8"/>
                <w:szCs w:val="8"/>
              </w:rPr>
            </w:pPr>
          </w:p>
        </w:tc>
      </w:tr>
      <w:tr w:rsidR="00EF5141" w14:paraId="2E32A873" w14:textId="77777777" w:rsidTr="00E54490">
        <w:tc>
          <w:tcPr>
            <w:tcW w:w="2694" w:type="dxa"/>
            <w:gridSpan w:val="2"/>
            <w:tcBorders>
              <w:top w:val="single" w:sz="4" w:space="0" w:color="auto"/>
              <w:left w:val="single" w:sz="4" w:space="0" w:color="auto"/>
            </w:tcBorders>
          </w:tcPr>
          <w:p w14:paraId="0AE30D9B" w14:textId="77777777" w:rsidR="00EF5141" w:rsidRDefault="00EF5141" w:rsidP="00E544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DB3AC" w14:textId="01EE0076" w:rsidR="00EF5141" w:rsidRPr="00CC72D8" w:rsidRDefault="00EF5141" w:rsidP="00E54490">
            <w:pPr>
              <w:pStyle w:val="CRCoverPage"/>
              <w:spacing w:after="0"/>
              <w:rPr>
                <w:noProof/>
              </w:rPr>
            </w:pPr>
            <w:r>
              <w:rPr>
                <w:noProof/>
              </w:rPr>
              <w:t>5.2.2.3</w:t>
            </w:r>
          </w:p>
        </w:tc>
      </w:tr>
      <w:tr w:rsidR="00EF5141" w14:paraId="4EC50B43" w14:textId="77777777" w:rsidTr="00E54490">
        <w:tc>
          <w:tcPr>
            <w:tcW w:w="2694" w:type="dxa"/>
            <w:gridSpan w:val="2"/>
            <w:tcBorders>
              <w:left w:val="single" w:sz="4" w:space="0" w:color="auto"/>
            </w:tcBorders>
          </w:tcPr>
          <w:p w14:paraId="68750AE2" w14:textId="77777777" w:rsidR="00EF5141" w:rsidRDefault="00EF5141" w:rsidP="00E54490">
            <w:pPr>
              <w:pStyle w:val="CRCoverPage"/>
              <w:spacing w:after="0"/>
              <w:rPr>
                <w:b/>
                <w:i/>
                <w:noProof/>
                <w:sz w:val="8"/>
                <w:szCs w:val="8"/>
              </w:rPr>
            </w:pPr>
          </w:p>
        </w:tc>
        <w:tc>
          <w:tcPr>
            <w:tcW w:w="6946" w:type="dxa"/>
            <w:gridSpan w:val="9"/>
            <w:tcBorders>
              <w:right w:val="single" w:sz="4" w:space="0" w:color="auto"/>
            </w:tcBorders>
          </w:tcPr>
          <w:p w14:paraId="6D2F6866" w14:textId="77777777" w:rsidR="00EF5141" w:rsidRDefault="00EF5141" w:rsidP="00E54490">
            <w:pPr>
              <w:pStyle w:val="CRCoverPage"/>
              <w:spacing w:after="0"/>
              <w:rPr>
                <w:noProof/>
                <w:sz w:val="8"/>
                <w:szCs w:val="8"/>
              </w:rPr>
            </w:pPr>
          </w:p>
        </w:tc>
      </w:tr>
      <w:tr w:rsidR="00EF5141" w14:paraId="62E42EA5" w14:textId="77777777" w:rsidTr="00E54490">
        <w:tc>
          <w:tcPr>
            <w:tcW w:w="2694" w:type="dxa"/>
            <w:gridSpan w:val="2"/>
            <w:tcBorders>
              <w:left w:val="single" w:sz="4" w:space="0" w:color="auto"/>
            </w:tcBorders>
          </w:tcPr>
          <w:p w14:paraId="784DED11" w14:textId="77777777" w:rsidR="00EF5141" w:rsidRDefault="00EF5141" w:rsidP="00E544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C9C4F" w14:textId="77777777" w:rsidR="00EF5141" w:rsidRDefault="00EF5141" w:rsidP="00E544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57BB6" w14:textId="77777777" w:rsidR="00EF5141" w:rsidRDefault="00EF5141" w:rsidP="00E54490">
            <w:pPr>
              <w:pStyle w:val="CRCoverPage"/>
              <w:spacing w:after="0"/>
              <w:jc w:val="center"/>
              <w:rPr>
                <w:b/>
                <w:caps/>
                <w:noProof/>
              </w:rPr>
            </w:pPr>
            <w:r>
              <w:rPr>
                <w:b/>
                <w:caps/>
                <w:noProof/>
              </w:rPr>
              <w:t>N</w:t>
            </w:r>
          </w:p>
        </w:tc>
        <w:tc>
          <w:tcPr>
            <w:tcW w:w="2977" w:type="dxa"/>
            <w:gridSpan w:val="4"/>
          </w:tcPr>
          <w:p w14:paraId="2377B602" w14:textId="77777777" w:rsidR="00EF5141" w:rsidRDefault="00EF5141" w:rsidP="00E544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8E29BE" w14:textId="77777777" w:rsidR="00EF5141" w:rsidRDefault="00EF5141" w:rsidP="00E54490">
            <w:pPr>
              <w:pStyle w:val="CRCoverPage"/>
              <w:spacing w:after="0"/>
              <w:ind w:left="99"/>
              <w:rPr>
                <w:noProof/>
              </w:rPr>
            </w:pPr>
          </w:p>
        </w:tc>
      </w:tr>
      <w:tr w:rsidR="00EF5141" w14:paraId="2E9F23B9" w14:textId="77777777" w:rsidTr="00E54490">
        <w:tc>
          <w:tcPr>
            <w:tcW w:w="2694" w:type="dxa"/>
            <w:gridSpan w:val="2"/>
            <w:tcBorders>
              <w:left w:val="single" w:sz="4" w:space="0" w:color="auto"/>
            </w:tcBorders>
          </w:tcPr>
          <w:p w14:paraId="66DE5ADD" w14:textId="77777777" w:rsidR="00EF5141" w:rsidRDefault="00EF5141" w:rsidP="00E544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50B1D7" w14:textId="229466C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371F9" w14:textId="6478DB94" w:rsidR="00EF5141" w:rsidRDefault="00EF5141" w:rsidP="00E54490">
            <w:pPr>
              <w:pStyle w:val="CRCoverPage"/>
              <w:spacing w:after="0"/>
              <w:jc w:val="center"/>
              <w:rPr>
                <w:b/>
                <w:caps/>
                <w:noProof/>
              </w:rPr>
            </w:pPr>
          </w:p>
        </w:tc>
        <w:tc>
          <w:tcPr>
            <w:tcW w:w="2977" w:type="dxa"/>
            <w:gridSpan w:val="4"/>
          </w:tcPr>
          <w:p w14:paraId="21F85AD0" w14:textId="77777777" w:rsidR="00EF5141" w:rsidRDefault="00EF5141" w:rsidP="00E544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C0B2FB" w14:textId="77777777" w:rsidR="00EF5141" w:rsidRDefault="00EF5141" w:rsidP="00E54490">
            <w:pPr>
              <w:pStyle w:val="CRCoverPage"/>
              <w:spacing w:after="0"/>
              <w:ind w:left="99"/>
              <w:rPr>
                <w:noProof/>
              </w:rPr>
            </w:pPr>
            <w:r>
              <w:rPr>
                <w:noProof/>
              </w:rPr>
              <w:t xml:space="preserve">TS/TR ... CR ... </w:t>
            </w:r>
          </w:p>
        </w:tc>
      </w:tr>
      <w:tr w:rsidR="00EF5141" w14:paraId="433B2764" w14:textId="77777777" w:rsidTr="00E54490">
        <w:tc>
          <w:tcPr>
            <w:tcW w:w="2694" w:type="dxa"/>
            <w:gridSpan w:val="2"/>
            <w:tcBorders>
              <w:left w:val="single" w:sz="4" w:space="0" w:color="auto"/>
            </w:tcBorders>
          </w:tcPr>
          <w:p w14:paraId="2A2A3033" w14:textId="77777777" w:rsidR="00EF5141" w:rsidRDefault="00EF5141" w:rsidP="00E544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7CCA6" w14:textId="32373404"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2D805" w14:textId="0AD33A86" w:rsidR="00EF5141" w:rsidRDefault="00EF5141" w:rsidP="00EF5141">
            <w:pPr>
              <w:pStyle w:val="CRCoverPage"/>
              <w:spacing w:after="0"/>
              <w:rPr>
                <w:b/>
                <w:caps/>
                <w:noProof/>
              </w:rPr>
            </w:pPr>
          </w:p>
        </w:tc>
        <w:tc>
          <w:tcPr>
            <w:tcW w:w="2977" w:type="dxa"/>
            <w:gridSpan w:val="4"/>
          </w:tcPr>
          <w:p w14:paraId="58E5F7E1" w14:textId="77777777" w:rsidR="00EF5141" w:rsidRDefault="00EF5141" w:rsidP="00E544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635832" w14:textId="77777777" w:rsidR="00EF5141" w:rsidRDefault="00EF5141" w:rsidP="00E54490">
            <w:pPr>
              <w:pStyle w:val="CRCoverPage"/>
              <w:spacing w:after="0"/>
              <w:ind w:left="99"/>
              <w:rPr>
                <w:noProof/>
              </w:rPr>
            </w:pPr>
            <w:r>
              <w:rPr>
                <w:noProof/>
              </w:rPr>
              <w:t xml:space="preserve">TS/TR ... CR ... </w:t>
            </w:r>
          </w:p>
        </w:tc>
      </w:tr>
      <w:tr w:rsidR="00EF5141" w14:paraId="3437B493" w14:textId="77777777" w:rsidTr="00E54490">
        <w:tc>
          <w:tcPr>
            <w:tcW w:w="2694" w:type="dxa"/>
            <w:gridSpan w:val="2"/>
            <w:tcBorders>
              <w:left w:val="single" w:sz="4" w:space="0" w:color="auto"/>
            </w:tcBorders>
          </w:tcPr>
          <w:p w14:paraId="4F630E21" w14:textId="77777777" w:rsidR="00EF5141" w:rsidRDefault="00EF5141" w:rsidP="00E544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21E9EC" w14:textId="123E1E1E" w:rsidR="00EF5141" w:rsidRDefault="00EF5141" w:rsidP="00E544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17C5B8" w14:textId="74162855" w:rsidR="00EF5141" w:rsidRDefault="00EF5141" w:rsidP="00E54490">
            <w:pPr>
              <w:pStyle w:val="CRCoverPage"/>
              <w:spacing w:after="0"/>
              <w:jc w:val="center"/>
              <w:rPr>
                <w:b/>
                <w:caps/>
                <w:noProof/>
              </w:rPr>
            </w:pPr>
          </w:p>
        </w:tc>
        <w:tc>
          <w:tcPr>
            <w:tcW w:w="2977" w:type="dxa"/>
            <w:gridSpan w:val="4"/>
          </w:tcPr>
          <w:p w14:paraId="71090C84" w14:textId="77777777" w:rsidR="00EF5141" w:rsidRDefault="00EF5141" w:rsidP="00E544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21AB8" w14:textId="77777777" w:rsidR="00EF5141" w:rsidRDefault="00EF5141" w:rsidP="00E54490">
            <w:pPr>
              <w:pStyle w:val="CRCoverPage"/>
              <w:spacing w:after="0"/>
              <w:ind w:left="99"/>
              <w:rPr>
                <w:noProof/>
              </w:rPr>
            </w:pPr>
            <w:r>
              <w:rPr>
                <w:noProof/>
              </w:rPr>
              <w:t xml:space="preserve">TS/TR ... CR ... </w:t>
            </w:r>
          </w:p>
        </w:tc>
      </w:tr>
      <w:tr w:rsidR="00EF5141" w14:paraId="0564B35D" w14:textId="77777777" w:rsidTr="00E54490">
        <w:tc>
          <w:tcPr>
            <w:tcW w:w="2694" w:type="dxa"/>
            <w:gridSpan w:val="2"/>
            <w:tcBorders>
              <w:left w:val="single" w:sz="4" w:space="0" w:color="auto"/>
            </w:tcBorders>
          </w:tcPr>
          <w:p w14:paraId="581739EE" w14:textId="77777777" w:rsidR="00EF5141" w:rsidRDefault="00EF5141" w:rsidP="00E54490">
            <w:pPr>
              <w:pStyle w:val="CRCoverPage"/>
              <w:spacing w:after="0"/>
              <w:rPr>
                <w:b/>
                <w:i/>
                <w:noProof/>
              </w:rPr>
            </w:pPr>
          </w:p>
        </w:tc>
        <w:tc>
          <w:tcPr>
            <w:tcW w:w="6946" w:type="dxa"/>
            <w:gridSpan w:val="9"/>
            <w:tcBorders>
              <w:right w:val="single" w:sz="4" w:space="0" w:color="auto"/>
            </w:tcBorders>
          </w:tcPr>
          <w:p w14:paraId="0E1637BB" w14:textId="77777777" w:rsidR="00EF5141" w:rsidRDefault="00EF5141" w:rsidP="00E54490">
            <w:pPr>
              <w:pStyle w:val="CRCoverPage"/>
              <w:spacing w:after="0"/>
              <w:rPr>
                <w:noProof/>
              </w:rPr>
            </w:pPr>
          </w:p>
        </w:tc>
      </w:tr>
      <w:tr w:rsidR="00EF5141" w14:paraId="0E7566D1" w14:textId="77777777" w:rsidTr="00E54490">
        <w:tc>
          <w:tcPr>
            <w:tcW w:w="2694" w:type="dxa"/>
            <w:gridSpan w:val="2"/>
            <w:tcBorders>
              <w:left w:val="single" w:sz="4" w:space="0" w:color="auto"/>
              <w:bottom w:val="single" w:sz="4" w:space="0" w:color="auto"/>
            </w:tcBorders>
          </w:tcPr>
          <w:p w14:paraId="0341B3A2" w14:textId="77777777" w:rsidR="00EF5141" w:rsidRDefault="00EF5141" w:rsidP="00E544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94EDD9" w14:textId="77777777" w:rsidR="00EF5141" w:rsidRDefault="00EF5141" w:rsidP="00E54490">
            <w:pPr>
              <w:pStyle w:val="CRCoverPage"/>
              <w:spacing w:after="0"/>
              <w:ind w:left="100"/>
              <w:rPr>
                <w:noProof/>
              </w:rPr>
            </w:pPr>
          </w:p>
        </w:tc>
      </w:tr>
      <w:tr w:rsidR="00EF5141" w:rsidRPr="008863B9" w14:paraId="6150FF7B" w14:textId="77777777" w:rsidTr="00E54490">
        <w:tc>
          <w:tcPr>
            <w:tcW w:w="2694" w:type="dxa"/>
            <w:gridSpan w:val="2"/>
            <w:tcBorders>
              <w:top w:val="single" w:sz="4" w:space="0" w:color="auto"/>
              <w:bottom w:val="single" w:sz="4" w:space="0" w:color="auto"/>
            </w:tcBorders>
          </w:tcPr>
          <w:p w14:paraId="48F6273F" w14:textId="77777777" w:rsidR="00EF5141" w:rsidRPr="008863B9" w:rsidRDefault="00EF5141" w:rsidP="00E544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4C89D9" w14:textId="77777777" w:rsidR="00EF5141" w:rsidRPr="008863B9" w:rsidRDefault="00EF5141" w:rsidP="00E54490">
            <w:pPr>
              <w:pStyle w:val="CRCoverPage"/>
              <w:spacing w:after="0"/>
              <w:ind w:left="100"/>
              <w:rPr>
                <w:noProof/>
                <w:sz w:val="8"/>
                <w:szCs w:val="8"/>
              </w:rPr>
            </w:pPr>
          </w:p>
        </w:tc>
      </w:tr>
      <w:tr w:rsidR="00EF5141" w14:paraId="5E69FC2C" w14:textId="77777777" w:rsidTr="00E54490">
        <w:tc>
          <w:tcPr>
            <w:tcW w:w="2694" w:type="dxa"/>
            <w:gridSpan w:val="2"/>
            <w:tcBorders>
              <w:top w:val="single" w:sz="4" w:space="0" w:color="auto"/>
              <w:left w:val="single" w:sz="4" w:space="0" w:color="auto"/>
              <w:bottom w:val="single" w:sz="4" w:space="0" w:color="auto"/>
            </w:tcBorders>
          </w:tcPr>
          <w:p w14:paraId="7B65ED9E" w14:textId="77777777" w:rsidR="00EF5141" w:rsidRDefault="00EF5141" w:rsidP="00E544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9C1BC" w14:textId="77777777" w:rsidR="00EF5141" w:rsidRDefault="00EF5141" w:rsidP="00E54490">
            <w:pPr>
              <w:pStyle w:val="CRCoverPage"/>
              <w:spacing w:after="0"/>
              <w:ind w:left="100"/>
              <w:rPr>
                <w:noProof/>
              </w:rPr>
            </w:pPr>
          </w:p>
        </w:tc>
      </w:tr>
    </w:tbl>
    <w:p w14:paraId="22FC0AA3" w14:textId="249AB23C" w:rsidR="00EF5141" w:rsidRDefault="00EF5141" w:rsidP="00EF5141">
      <w:pPr>
        <w:rPr>
          <w:ins w:id="7" w:author="Feder, Peretz" w:date="2021-04-05T02:20:00Z"/>
          <w:noProof/>
        </w:rPr>
      </w:pPr>
    </w:p>
    <w:p w14:paraId="5DB47D5D" w14:textId="703A4341" w:rsidR="00EF5141" w:rsidRDefault="00EF5141" w:rsidP="00EF5141">
      <w:pPr>
        <w:rPr>
          <w:noProof/>
        </w:rPr>
      </w:pPr>
    </w:p>
    <w:p w14:paraId="06331917" w14:textId="71564039" w:rsidR="00EF5141" w:rsidRDefault="00EF5141" w:rsidP="00EF5141">
      <w:pPr>
        <w:rPr>
          <w:noProof/>
        </w:rPr>
      </w:pPr>
    </w:p>
    <w:p w14:paraId="14EAC5BE" w14:textId="77777777" w:rsidR="00EF5141" w:rsidRDefault="00EF5141" w:rsidP="00EF5141">
      <w:pPr>
        <w:rPr>
          <w:ins w:id="8" w:author="Feder, Peretz" w:date="2021-04-05T02:13:00Z"/>
          <w:noProof/>
        </w:rPr>
      </w:pPr>
    </w:p>
    <w:p w14:paraId="479E3E1E" w14:textId="5564BD84" w:rsidR="00CB70FC" w:rsidRPr="00140E21" w:rsidRDefault="00EF5141" w:rsidP="00CB70FC">
      <w:pPr>
        <w:pStyle w:val="Heading4"/>
        <w:rPr>
          <w:lang w:eastAsia="zh-CN"/>
        </w:rPr>
      </w:pPr>
      <w:r>
        <w:rPr>
          <w:lang w:eastAsia="zh-CN"/>
        </w:rPr>
        <w:t>5.2.2.3</w:t>
      </w:r>
      <w:r>
        <w:rPr>
          <w:lang w:eastAsia="zh-CN"/>
        </w:rPr>
        <w:tab/>
      </w:r>
      <w:proofErr w:type="spellStart"/>
      <w:r w:rsidR="00CB70FC" w:rsidRPr="00140E21">
        <w:rPr>
          <w:lang w:eastAsia="zh-CN"/>
        </w:rPr>
        <w:t>Namf_EventExposure</w:t>
      </w:r>
      <w:proofErr w:type="spellEnd"/>
      <w:r w:rsidR="00CB70FC" w:rsidRPr="00140E21">
        <w:rPr>
          <w:lang w:eastAsia="zh-CN"/>
        </w:rPr>
        <w:t xml:space="preserve"> service</w:t>
      </w:r>
    </w:p>
    <w:p w14:paraId="1CC1D48D" w14:textId="77777777" w:rsidR="00CB70FC" w:rsidRPr="00140E21" w:rsidRDefault="00CB70FC" w:rsidP="00CB70FC">
      <w:pPr>
        <w:pStyle w:val="Heading5"/>
      </w:pPr>
      <w:bookmarkStart w:id="9" w:name="_Toc20204417"/>
      <w:bookmarkStart w:id="10" w:name="_Toc27895116"/>
      <w:bookmarkStart w:id="11" w:name="_Toc36192213"/>
      <w:bookmarkStart w:id="12" w:name="_Toc45193326"/>
      <w:bookmarkStart w:id="13" w:name="_Toc47592958"/>
      <w:bookmarkStart w:id="14" w:name="_Toc51835045"/>
      <w:bookmarkStart w:id="15" w:name="_Toc68062257"/>
      <w:r w:rsidRPr="00140E21">
        <w:t>5.2.2.3.1</w:t>
      </w:r>
      <w:r w:rsidRPr="00140E21">
        <w:tab/>
        <w:t>General</w:t>
      </w:r>
      <w:bookmarkEnd w:id="9"/>
      <w:bookmarkEnd w:id="10"/>
      <w:bookmarkEnd w:id="11"/>
      <w:bookmarkEnd w:id="12"/>
      <w:bookmarkEnd w:id="13"/>
      <w:bookmarkEnd w:id="14"/>
      <w:bookmarkEnd w:id="15"/>
    </w:p>
    <w:p w14:paraId="5303DBEB" w14:textId="77777777" w:rsidR="00CB70FC" w:rsidRPr="00140E21" w:rsidRDefault="00CB70FC" w:rsidP="00CB70FC">
      <w:r w:rsidRPr="00140E21">
        <w:rPr>
          <w:b/>
        </w:rPr>
        <w:t>Service description:</w:t>
      </w:r>
      <w:r w:rsidRPr="00140E21">
        <w:t xml:space="preserve"> This service enables an NF to subscribe and get notified about an Event ID.</w:t>
      </w:r>
    </w:p>
    <w:p w14:paraId="5618B723" w14:textId="77777777" w:rsidR="00CB70FC" w:rsidRPr="00140E21" w:rsidRDefault="00CB70FC" w:rsidP="00CB70FC">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0D36A1B8" w14:textId="77777777" w:rsidR="00CB70FC" w:rsidRPr="00140E21" w:rsidRDefault="00CB70FC" w:rsidP="00CB70FC">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03E6C7D2" w14:textId="77777777" w:rsidR="00CB70FC" w:rsidRPr="00140E21" w:rsidRDefault="00CB70FC" w:rsidP="00CB70FC">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5.6.11 in TS</w:t>
      </w:r>
      <w:r>
        <w:t> </w:t>
      </w:r>
      <w:r w:rsidRPr="00140E21">
        <w:t>23.501</w:t>
      </w:r>
      <w:r>
        <w:t> </w:t>
      </w:r>
      <w:r w:rsidRPr="00140E21">
        <w:t>[2];</w:t>
      </w:r>
    </w:p>
    <w:p w14:paraId="478C6AB4" w14:textId="77777777" w:rsidR="00CB70FC" w:rsidRPr="00140E21" w:rsidRDefault="00CB70FC" w:rsidP="00CB70FC">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0E643B2" w14:textId="77777777" w:rsidR="00CB70FC" w:rsidRPr="00140E21" w:rsidRDefault="00CB70FC" w:rsidP="00CB70FC">
      <w:pPr>
        <w:pStyle w:val="B1"/>
      </w:pPr>
      <w:r w:rsidRPr="00140E21">
        <w:t>-</w:t>
      </w:r>
      <w:r w:rsidRPr="00140E21">
        <w:tab/>
        <w:t>Time zone changes (UE Time zone</w:t>
      </w:r>
      <w:proofErr w:type="gramStart"/>
      <w:r w:rsidRPr="00140E21">
        <w:t>);</w:t>
      </w:r>
      <w:proofErr w:type="gramEnd"/>
    </w:p>
    <w:p w14:paraId="4CBFE85E" w14:textId="77777777" w:rsidR="00CB70FC" w:rsidRPr="00140E21" w:rsidRDefault="00CB70FC" w:rsidP="00CB70FC">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79423CC8" w14:textId="77777777" w:rsidR="00CB70FC" w:rsidRPr="00140E21" w:rsidRDefault="00CB70FC" w:rsidP="00CB70FC">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7D22AE4D" w14:textId="77777777" w:rsidR="00CB70FC" w:rsidRPr="00140E21" w:rsidRDefault="00CB70FC" w:rsidP="00CB70FC">
      <w:pPr>
        <w:pStyle w:val="B1"/>
      </w:pPr>
      <w:r w:rsidRPr="00140E21">
        <w:t>-</w:t>
      </w:r>
      <w:r w:rsidRPr="00140E21">
        <w:tab/>
        <w:t>Connectivity state changes (IDLE or CONNECTED</w:t>
      </w:r>
      <w:proofErr w:type="gramStart"/>
      <w:r w:rsidRPr="00140E21">
        <w:t>);</w:t>
      </w:r>
      <w:proofErr w:type="gramEnd"/>
    </w:p>
    <w:p w14:paraId="3685C4AC" w14:textId="77777777" w:rsidR="00CB70FC" w:rsidRPr="00140E21" w:rsidRDefault="00CB70FC" w:rsidP="00CB70FC">
      <w:pPr>
        <w:pStyle w:val="B1"/>
      </w:pPr>
      <w:r w:rsidRPr="00140E21">
        <w:t>-</w:t>
      </w:r>
      <w:r w:rsidRPr="00140E21">
        <w:tab/>
        <w:t xml:space="preserve">UE loss of </w:t>
      </w:r>
      <w:proofErr w:type="gramStart"/>
      <w:r w:rsidRPr="00140E21">
        <w:t>communication;</w:t>
      </w:r>
      <w:proofErr w:type="gramEnd"/>
    </w:p>
    <w:p w14:paraId="44D6C856" w14:textId="77777777" w:rsidR="00CB70FC" w:rsidRPr="00140E21" w:rsidRDefault="00CB70FC" w:rsidP="00CB70FC">
      <w:pPr>
        <w:pStyle w:val="B1"/>
      </w:pPr>
      <w:r w:rsidRPr="00140E21">
        <w:t>-</w:t>
      </w:r>
      <w:r w:rsidRPr="00140E21">
        <w:tab/>
        <w:t xml:space="preserve">UE reachability </w:t>
      </w:r>
      <w:proofErr w:type="gramStart"/>
      <w:r w:rsidRPr="00140E21">
        <w:t>status;</w:t>
      </w:r>
      <w:proofErr w:type="gramEnd"/>
    </w:p>
    <w:p w14:paraId="7ED05A83" w14:textId="77777777" w:rsidR="00CB70FC" w:rsidRPr="00140E21" w:rsidRDefault="00CB70FC" w:rsidP="00CB70FC">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1A2D5A8A" w14:textId="77777777" w:rsidR="00CB70FC" w:rsidRPr="00140E21" w:rsidRDefault="00CB70FC" w:rsidP="00CB70FC">
      <w:pPr>
        <w:pStyle w:val="B1"/>
      </w:pPr>
      <w:r w:rsidRPr="00140E21">
        <w:t>-</w:t>
      </w:r>
      <w:r w:rsidRPr="00140E21">
        <w:tab/>
        <w:t>Subscription Correlation ID change (implicit subscription</w:t>
      </w:r>
      <w:proofErr w:type="gramStart"/>
      <w:r w:rsidRPr="00140E21">
        <w:t>);</w:t>
      </w:r>
      <w:proofErr w:type="gramEnd"/>
    </w:p>
    <w:p w14:paraId="58F718DA" w14:textId="77777777" w:rsidR="00CB70FC" w:rsidRDefault="00CB70FC" w:rsidP="00CB70FC">
      <w:pPr>
        <w:pStyle w:val="B1"/>
      </w:pPr>
      <w:r>
        <w:t>-</w:t>
      </w:r>
      <w:r>
        <w:tab/>
        <w:t>UE Type Allocation code (TAC</w:t>
      </w:r>
      <w:proofErr w:type="gramStart"/>
      <w:r>
        <w:t>);</w:t>
      </w:r>
      <w:proofErr w:type="gramEnd"/>
    </w:p>
    <w:p w14:paraId="1A81504B" w14:textId="77777777" w:rsidR="00CB70FC" w:rsidRDefault="00CB70FC" w:rsidP="00CB70FC">
      <w:pPr>
        <w:pStyle w:val="B1"/>
      </w:pPr>
      <w:r>
        <w:t>-</w:t>
      </w:r>
      <w:r>
        <w:tab/>
        <w:t>Frequent mobility re-</w:t>
      </w:r>
      <w:proofErr w:type="gramStart"/>
      <w:r>
        <w:t>registration;</w:t>
      </w:r>
      <w:proofErr w:type="gramEnd"/>
    </w:p>
    <w:p w14:paraId="6DF212B4" w14:textId="77777777" w:rsidR="00CB70FC" w:rsidRPr="00140E21" w:rsidRDefault="00CB70FC" w:rsidP="00CB70FC">
      <w:pPr>
        <w:pStyle w:val="B1"/>
      </w:pPr>
      <w:r w:rsidRPr="00140E21">
        <w:t>-</w:t>
      </w:r>
      <w:r w:rsidRPr="00140E21">
        <w:tab/>
        <w:t>Subscription Correlation ID addition (implicit subscription</w:t>
      </w:r>
      <w:proofErr w:type="gramStart"/>
      <w:r w:rsidRPr="00140E21">
        <w:t>)</w:t>
      </w:r>
      <w:r>
        <w:t>;</w:t>
      </w:r>
      <w:proofErr w:type="gramEnd"/>
    </w:p>
    <w:p w14:paraId="7AC46BD6" w14:textId="77777777" w:rsidR="00CB70FC" w:rsidRPr="00140E21" w:rsidRDefault="00CB70FC" w:rsidP="00CB70FC">
      <w:pPr>
        <w:pStyle w:val="B1"/>
      </w:pPr>
      <w:r>
        <w:t>-</w:t>
      </w:r>
      <w:r>
        <w:tab/>
        <w:t>User State Information in 5GS, as described in clause 5.4.4 in TS 23.632 [68</w:t>
      </w:r>
      <w:proofErr w:type="gramStart"/>
      <w:r>
        <w:t>];</w:t>
      </w:r>
      <w:proofErr w:type="gramEnd"/>
    </w:p>
    <w:p w14:paraId="5C69F909" w14:textId="77777777" w:rsidR="00CB70FC" w:rsidRDefault="00CB70FC" w:rsidP="00CB70FC">
      <w:pPr>
        <w:pStyle w:val="B1"/>
      </w:pPr>
      <w:r>
        <w:t>-</w:t>
      </w:r>
      <w:r>
        <w:tab/>
        <w:t>UE behaviour trends (see clause 4.15.4.2</w:t>
      </w:r>
      <w:proofErr w:type="gramStart"/>
      <w:r>
        <w:t>);</w:t>
      </w:r>
      <w:proofErr w:type="gramEnd"/>
    </w:p>
    <w:p w14:paraId="6883B7B1" w14:textId="77777777" w:rsidR="00CB70FC" w:rsidRDefault="00CB70FC" w:rsidP="00CB70FC">
      <w:pPr>
        <w:pStyle w:val="B1"/>
      </w:pPr>
      <w:r>
        <w:t>-</w:t>
      </w:r>
      <w:r>
        <w:tab/>
        <w:t>UE location trends (see clause 4.15.4.2);</w:t>
      </w:r>
      <w:r w:rsidRPr="00040250">
        <w:t xml:space="preserve"> </w:t>
      </w:r>
      <w:r>
        <w:t>and</w:t>
      </w:r>
    </w:p>
    <w:p w14:paraId="202AF0F2" w14:textId="77777777" w:rsidR="00CB70FC" w:rsidRDefault="00CB70FC" w:rsidP="00CB70FC">
      <w:pPr>
        <w:pStyle w:val="B1"/>
      </w:pPr>
      <w:r>
        <w:t>-</w:t>
      </w:r>
      <w:r>
        <w:tab/>
        <w:t>Total number of Mobility Management transactions:</w:t>
      </w:r>
    </w:p>
    <w:p w14:paraId="2A6A401E" w14:textId="77777777" w:rsidR="00CB70FC" w:rsidRDefault="00CB70FC" w:rsidP="00CB70FC">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492A8E52" w14:textId="0A936320" w:rsidR="00CB70FC" w:rsidDel="00CB70FC" w:rsidRDefault="00CB70FC" w:rsidP="00CB70FC">
      <w:pPr>
        <w:pStyle w:val="EditorsNote"/>
        <w:rPr>
          <w:del w:id="16" w:author="Feder, Peretz" w:date="2021-04-05T02:03:00Z"/>
        </w:rPr>
      </w:pPr>
      <w:del w:id="17" w:author="Feder, Peretz" w:date="2021-04-05T02:03:00Z">
        <w:r w:rsidDel="00CB70FC">
          <w:delText>Editor's note:</w:delText>
        </w:r>
        <w:r w:rsidDel="00CB70FC">
          <w:tab/>
          <w:delText>Whether the Total number of Mobility Management transaction is reported as part of this service or require a new service operation is FFS.</w:delText>
        </w:r>
      </w:del>
    </w:p>
    <w:p w14:paraId="00A2CE50" w14:textId="77777777" w:rsidR="00CB70FC" w:rsidRPr="00140E21" w:rsidRDefault="00CB70FC" w:rsidP="00CB70FC">
      <w:r w:rsidRPr="00140E21">
        <w:t>Event Filters are used to specify the conditions to match for notifying the event (</w:t>
      </w:r>
      <w:proofErr w:type="gramStart"/>
      <w:r w:rsidRPr="00140E21">
        <w:t>i.e.</w:t>
      </w:r>
      <w:proofErr w:type="gramEnd"/>
      <w:r w:rsidRPr="00140E21">
        <w:t xml:space="preserve"> "List of Parameter values to match"). If there are no conditions to match for a specific Event ID, then the Event Filter is not provided. The </w:t>
      </w:r>
      <w:r w:rsidRPr="00140E21">
        <w:lastRenderedPageBreak/>
        <w:t>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0D18378" w14:textId="77777777" w:rsidR="00CB70FC" w:rsidRDefault="00CB70FC" w:rsidP="00CB70FC">
      <w:pPr>
        <w:pStyle w:val="NO"/>
      </w:pPr>
      <w:r>
        <w:t>NOTE:</w:t>
      </w:r>
      <w:r>
        <w:tab/>
        <w:t>The conditions to match can be set based on AMF-associated expected UE Behaviour parameter(s) to only notify the event when the UE's behaviour deviates from its expected UE behaviour as described in TS 23.288 [50].</w:t>
      </w:r>
    </w:p>
    <w:p w14:paraId="00AD531D" w14:textId="77777777" w:rsidR="00CB70FC" w:rsidRPr="00140E21" w:rsidRDefault="00CB70FC" w:rsidP="00CB70FC">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6"/>
        <w:gridCol w:w="4694"/>
      </w:tblGrid>
      <w:tr w:rsidR="00CB70FC" w:rsidRPr="00140E21" w14:paraId="2AC883A5" w14:textId="77777777" w:rsidTr="00E54490">
        <w:tc>
          <w:tcPr>
            <w:tcW w:w="4804" w:type="dxa"/>
          </w:tcPr>
          <w:p w14:paraId="145A2736" w14:textId="77777777" w:rsidR="00CB70FC" w:rsidRPr="00140E21" w:rsidRDefault="00CB70FC" w:rsidP="00E54490">
            <w:pPr>
              <w:pStyle w:val="TAH"/>
            </w:pPr>
            <w:r w:rsidRPr="00140E21">
              <w:t>Event ID</w:t>
            </w:r>
          </w:p>
        </w:tc>
        <w:tc>
          <w:tcPr>
            <w:tcW w:w="4827" w:type="dxa"/>
          </w:tcPr>
          <w:p w14:paraId="619EF922" w14:textId="77777777" w:rsidR="00CB70FC" w:rsidRPr="00140E21" w:rsidRDefault="00CB70FC" w:rsidP="00E54490">
            <w:pPr>
              <w:pStyle w:val="TAH"/>
            </w:pPr>
            <w:r w:rsidRPr="00140E21">
              <w:t>Event Filter (List of Parameter Values to Match)</w:t>
            </w:r>
          </w:p>
        </w:tc>
      </w:tr>
      <w:tr w:rsidR="00CB70FC" w:rsidRPr="00140E21" w14:paraId="761E1B07" w14:textId="77777777" w:rsidTr="00E54490">
        <w:tc>
          <w:tcPr>
            <w:tcW w:w="4804" w:type="dxa"/>
          </w:tcPr>
          <w:p w14:paraId="696F2B61" w14:textId="77777777" w:rsidR="00CB70FC" w:rsidRPr="00140E21" w:rsidRDefault="00CB70FC" w:rsidP="00E54490">
            <w:pPr>
              <w:pStyle w:val="TAL"/>
            </w:pPr>
            <w:r>
              <w:t>Location Report</w:t>
            </w:r>
          </w:p>
        </w:tc>
        <w:tc>
          <w:tcPr>
            <w:tcW w:w="4827" w:type="dxa"/>
          </w:tcPr>
          <w:p w14:paraId="68E00B4B" w14:textId="77777777" w:rsidR="00CB70FC" w:rsidRPr="00140E21" w:rsidRDefault="00CB70FC" w:rsidP="00E54490">
            <w:pPr>
              <w:pStyle w:val="TAL"/>
            </w:pPr>
            <w:r w:rsidRPr="00140E21">
              <w:t>&lt;Parameter Type =</w:t>
            </w:r>
            <w:r>
              <w:t xml:space="preserve"> </w:t>
            </w:r>
            <w:proofErr w:type="spellStart"/>
            <w:r>
              <w:t>LocationFilter</w:t>
            </w:r>
            <w:proofErr w:type="spellEnd"/>
            <w:r w:rsidRPr="00140E21">
              <w:t>, Value = TA1&gt;</w:t>
            </w:r>
          </w:p>
        </w:tc>
      </w:tr>
      <w:tr w:rsidR="00CB70FC" w:rsidRPr="00140E21" w14:paraId="66C8EACA" w14:textId="77777777" w:rsidTr="00E54490">
        <w:tc>
          <w:tcPr>
            <w:tcW w:w="4804" w:type="dxa"/>
          </w:tcPr>
          <w:p w14:paraId="7BFFD320" w14:textId="77777777" w:rsidR="00CB70FC" w:rsidRPr="00140E21" w:rsidRDefault="00CB70FC" w:rsidP="00E54490">
            <w:pPr>
              <w:pStyle w:val="TAL"/>
            </w:pPr>
            <w:r>
              <w:t xml:space="preserve">UE moving in or out of </w:t>
            </w:r>
            <w:r w:rsidRPr="00140E21">
              <w:t>Area of Interest</w:t>
            </w:r>
          </w:p>
        </w:tc>
        <w:tc>
          <w:tcPr>
            <w:tcW w:w="4827" w:type="dxa"/>
          </w:tcPr>
          <w:p w14:paraId="20536EEF" w14:textId="77777777" w:rsidR="00CB70FC" w:rsidRDefault="00CB70FC" w:rsidP="00E54490">
            <w:pPr>
              <w:pStyle w:val="TAL"/>
            </w:pPr>
            <w:r>
              <w:t>&lt;Parameter Type = TAI, Value = TA1&gt;</w:t>
            </w:r>
          </w:p>
          <w:p w14:paraId="3BD3877D" w14:textId="77777777" w:rsidR="00CB70FC" w:rsidRDefault="00CB70FC" w:rsidP="00E54490">
            <w:pPr>
              <w:pStyle w:val="TAL"/>
            </w:pPr>
            <w:r>
              <w:t>&lt;Parameter Type = S-NSSAI, Value = S-NSSAI1&gt;</w:t>
            </w:r>
          </w:p>
          <w:p w14:paraId="3D0196E2" w14:textId="77777777" w:rsidR="00CB70FC" w:rsidRDefault="00CB70FC" w:rsidP="00E54490">
            <w:pPr>
              <w:pStyle w:val="TAL"/>
            </w:pPr>
            <w:r>
              <w:t>&lt;Parameter Type = NSI ID, Value = NSI ID1&gt;</w:t>
            </w:r>
          </w:p>
          <w:p w14:paraId="01063917" w14:textId="77777777" w:rsidR="00CB70FC" w:rsidRPr="00140E21" w:rsidRDefault="00CB70FC" w:rsidP="00E54490">
            <w:pPr>
              <w:pStyle w:val="TAL"/>
            </w:pPr>
            <w:r>
              <w:t>&lt;Parameter Type = PRA ID, Value = PRA ID value&gt;</w:t>
            </w:r>
          </w:p>
        </w:tc>
      </w:tr>
      <w:tr w:rsidR="00CB70FC" w:rsidRPr="00140E21" w14:paraId="5CD57129" w14:textId="77777777" w:rsidTr="00E54490">
        <w:tc>
          <w:tcPr>
            <w:tcW w:w="4804" w:type="dxa"/>
          </w:tcPr>
          <w:p w14:paraId="44E43381" w14:textId="77777777" w:rsidR="00CB70FC" w:rsidRPr="00140E21" w:rsidRDefault="00CB70FC" w:rsidP="00E54490">
            <w:pPr>
              <w:pStyle w:val="TAL"/>
            </w:pPr>
            <w:r w:rsidRPr="00140E21">
              <w:t>Access Type</w:t>
            </w:r>
          </w:p>
        </w:tc>
        <w:tc>
          <w:tcPr>
            <w:tcW w:w="4827" w:type="dxa"/>
          </w:tcPr>
          <w:p w14:paraId="0198C54B" w14:textId="77777777" w:rsidR="00CB70FC" w:rsidRPr="00140E21" w:rsidRDefault="00CB70FC" w:rsidP="00E54490">
            <w:pPr>
              <w:pStyle w:val="TAL"/>
            </w:pPr>
            <w:r w:rsidRPr="00140E21">
              <w:t>&lt;Parameter Type=AN Type, Value=3GPP Access"&gt;</w:t>
            </w:r>
          </w:p>
        </w:tc>
      </w:tr>
      <w:tr w:rsidR="00CB70FC" w:rsidRPr="00140E21" w14:paraId="3402DB9E" w14:textId="77777777" w:rsidTr="00E54490">
        <w:tc>
          <w:tcPr>
            <w:tcW w:w="4804" w:type="dxa"/>
          </w:tcPr>
          <w:p w14:paraId="03632477" w14:textId="77777777" w:rsidR="00CB70FC" w:rsidRPr="00140E21" w:rsidRDefault="00CB70FC" w:rsidP="00E54490">
            <w:pPr>
              <w:pStyle w:val="TAL"/>
            </w:pPr>
            <w:r w:rsidRPr="00140E21">
              <w:t>Location</w:t>
            </w:r>
          </w:p>
        </w:tc>
        <w:tc>
          <w:tcPr>
            <w:tcW w:w="4827" w:type="dxa"/>
          </w:tcPr>
          <w:p w14:paraId="0D7A9DC2" w14:textId="77777777" w:rsidR="00CB70FC" w:rsidRPr="00140E21" w:rsidRDefault="00CB70FC" w:rsidP="00E54490">
            <w:pPr>
              <w:pStyle w:val="TAL"/>
            </w:pPr>
            <w:r w:rsidRPr="00140E21">
              <w:t>&lt;Parameter Type=TAI, Value=wildcard&gt; (to report any TAI change)</w:t>
            </w:r>
          </w:p>
        </w:tc>
      </w:tr>
      <w:tr w:rsidR="00CB70FC" w:rsidRPr="00140E21" w14:paraId="3C66D8C9" w14:textId="77777777" w:rsidTr="00E54490">
        <w:tc>
          <w:tcPr>
            <w:tcW w:w="4804" w:type="dxa"/>
          </w:tcPr>
          <w:p w14:paraId="6CB00274" w14:textId="77777777" w:rsidR="00CB70FC" w:rsidRPr="00140E21" w:rsidRDefault="00CB70FC" w:rsidP="00E54490">
            <w:pPr>
              <w:pStyle w:val="TAL"/>
            </w:pPr>
            <w:r>
              <w:t>Location</w:t>
            </w:r>
          </w:p>
        </w:tc>
        <w:tc>
          <w:tcPr>
            <w:tcW w:w="4827" w:type="dxa"/>
          </w:tcPr>
          <w:p w14:paraId="375B15FA" w14:textId="77777777" w:rsidR="00CB70FC" w:rsidRPr="00140E21" w:rsidRDefault="00CB70FC" w:rsidP="00E54490">
            <w:pPr>
              <w:pStyle w:val="TAL"/>
            </w:pPr>
            <w:r>
              <w:t>&lt;Parameter Type=TAI Value=abnormal&gt; (to report only when the TAI deviates from expected values based on Expected UE Moving Trajectory).</w:t>
            </w:r>
          </w:p>
        </w:tc>
      </w:tr>
      <w:tr w:rsidR="00CB70FC" w:rsidRPr="00140E21" w14:paraId="444EF895" w14:textId="77777777" w:rsidTr="00E54490">
        <w:tc>
          <w:tcPr>
            <w:tcW w:w="4804" w:type="dxa"/>
          </w:tcPr>
          <w:p w14:paraId="50975D00" w14:textId="77777777" w:rsidR="00CB70FC" w:rsidRDefault="00CB70FC" w:rsidP="00E54490">
            <w:pPr>
              <w:pStyle w:val="TAL"/>
            </w:pPr>
            <w:r>
              <w:t>Reachability Filter</w:t>
            </w:r>
          </w:p>
        </w:tc>
        <w:tc>
          <w:tcPr>
            <w:tcW w:w="4827" w:type="dxa"/>
          </w:tcPr>
          <w:p w14:paraId="59D7BBDD" w14:textId="77777777" w:rsidR="00CB70FC" w:rsidRDefault="00CB70FC" w:rsidP="00E54490">
            <w:pPr>
              <w:pStyle w:val="TAL"/>
            </w:pPr>
            <w:r>
              <w:t>Applicable to the event UE reachability. Value = UE reachability status change or UE reachable for DL traffic. Absence of this parameter in UE reachability event request is interpreted as "UE reachability status change".</w:t>
            </w:r>
          </w:p>
        </w:tc>
      </w:tr>
      <w:tr w:rsidR="00CB70FC" w:rsidRPr="00140E21" w14:paraId="2020E4CD" w14:textId="77777777" w:rsidTr="00E54490">
        <w:tc>
          <w:tcPr>
            <w:tcW w:w="4804" w:type="dxa"/>
          </w:tcPr>
          <w:p w14:paraId="24A34A2A" w14:textId="77777777" w:rsidR="00CB70FC" w:rsidRDefault="00CB70FC" w:rsidP="00E54490">
            <w:pPr>
              <w:pStyle w:val="TAL"/>
            </w:pPr>
            <w:r>
              <w:t>Total number of Transactions</w:t>
            </w:r>
          </w:p>
        </w:tc>
        <w:tc>
          <w:tcPr>
            <w:tcW w:w="4827" w:type="dxa"/>
          </w:tcPr>
          <w:p w14:paraId="27610586" w14:textId="77777777" w:rsidR="00CB70FC" w:rsidRDefault="00CB70FC" w:rsidP="00E54490">
            <w:pPr>
              <w:pStyle w:val="TAL"/>
            </w:pPr>
            <w:r>
              <w:t>&lt;Parameter Type = TAI, Value = TA1&gt;</w:t>
            </w:r>
          </w:p>
          <w:p w14:paraId="501DBE78" w14:textId="77777777" w:rsidR="00CB70FC" w:rsidRDefault="00CB70FC" w:rsidP="00E54490">
            <w:pPr>
              <w:pStyle w:val="TAL"/>
            </w:pPr>
            <w:r>
              <w:t>&lt;Parameter Type = S-NSSAI, Value = S-NSSAI1&gt;</w:t>
            </w:r>
          </w:p>
        </w:tc>
      </w:tr>
    </w:tbl>
    <w:p w14:paraId="28F652D5" w14:textId="77777777" w:rsidR="00CB70FC" w:rsidRPr="00140E21" w:rsidRDefault="00CB70FC" w:rsidP="00CB70FC"/>
    <w:p w14:paraId="0CD47E5D" w14:textId="41C88C44" w:rsidR="00CB70FC" w:rsidDel="00590334" w:rsidRDefault="00CB70FC" w:rsidP="00CB70FC">
      <w:pPr>
        <w:pStyle w:val="EditorsNote"/>
        <w:rPr>
          <w:del w:id="18" w:author="Feder, Peretz" w:date="2021-04-05T12:43:00Z"/>
          <w:lang w:eastAsia="zh-CN"/>
        </w:rPr>
      </w:pPr>
      <w:del w:id="19" w:author="Feder, Peretz" w:date="2021-04-05T12:43:00Z">
        <w:r w:rsidDel="00590334">
          <w:rPr>
            <w:lang w:eastAsia="zh-CN"/>
          </w:rPr>
          <w:delText>Editor's note:</w:delText>
        </w:r>
        <w:r w:rsidDel="00590334">
          <w:rPr>
            <w:lang w:eastAsia="zh-CN"/>
          </w:rPr>
          <w:tab/>
          <w:delText>Whether to include &lt;Parameter Type = Cell Id, Value = Cell Id_1&gt; in table 5.2.2.3.1-1 (Total number of Transactions) is FFS.</w:delText>
        </w:r>
      </w:del>
    </w:p>
    <w:p w14:paraId="4F00661D" w14:textId="77777777" w:rsidR="00CB70FC" w:rsidRPr="00140E21" w:rsidRDefault="00CB70FC" w:rsidP="00CB70FC">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5D5A4671"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B4D4A12"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0F1F7965" w14:textId="77777777" w:rsidR="00CB70FC" w:rsidRPr="00140E21" w:rsidRDefault="00CB70FC" w:rsidP="00CB70FC">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580DE0D" w14:textId="77777777" w:rsidR="00CB70FC" w:rsidRPr="00140E21" w:rsidRDefault="00CB70FC" w:rsidP="00CB70FC">
      <w:pPr>
        <w:pStyle w:val="Heading5"/>
        <w:rPr>
          <w:lang w:eastAsia="zh-CN"/>
        </w:rPr>
      </w:pPr>
      <w:bookmarkStart w:id="20" w:name="_Toc20204418"/>
      <w:bookmarkStart w:id="21" w:name="_Toc27895117"/>
      <w:bookmarkStart w:id="22" w:name="_Toc36192214"/>
      <w:bookmarkStart w:id="23" w:name="_Toc45193327"/>
      <w:bookmarkStart w:id="24" w:name="_Toc47592959"/>
      <w:bookmarkStart w:id="25" w:name="_Toc51835046"/>
      <w:bookmarkStart w:id="26" w:name="_Toc6806225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w:t>
      </w:r>
      <w:proofErr w:type="gramStart"/>
      <w:r w:rsidRPr="00140E21">
        <w:rPr>
          <w:lang w:eastAsia="zh-CN"/>
        </w:rPr>
        <w:t>operation</w:t>
      </w:r>
      <w:bookmarkEnd w:id="20"/>
      <w:bookmarkEnd w:id="21"/>
      <w:bookmarkEnd w:id="22"/>
      <w:bookmarkEnd w:id="23"/>
      <w:bookmarkEnd w:id="24"/>
      <w:bookmarkEnd w:id="25"/>
      <w:bookmarkEnd w:id="26"/>
      <w:proofErr w:type="gramEnd"/>
    </w:p>
    <w:p w14:paraId="7BD361B3"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7580D14" w14:textId="77777777" w:rsidR="00CB70FC" w:rsidRPr="00140E21" w:rsidRDefault="00CB70FC" w:rsidP="00CB70FC">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07FABE9E" w14:textId="77777777" w:rsidR="00CB70FC" w:rsidRPr="00140E21" w:rsidRDefault="00CB70FC" w:rsidP="00CB70FC">
      <w:r w:rsidRPr="00140E21">
        <w:rPr>
          <w:b/>
        </w:rPr>
        <w:t>Input, Required:</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w:t>
      </w:r>
      <w:proofErr w:type="gramStart"/>
      <w:r w:rsidRPr="00140E21">
        <w:t>))s</w:t>
      </w:r>
      <w:proofErr w:type="gramEnd"/>
      <w:r w:rsidRPr="00140E21">
        <w:t>, Event Reporting Information defined in Table 4.15.1-1.</w:t>
      </w:r>
    </w:p>
    <w:p w14:paraId="396F5ABD" w14:textId="77777777" w:rsidR="00CB70FC" w:rsidRPr="00140E21" w:rsidRDefault="00CB70FC" w:rsidP="00CB70FC">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sidRPr="00140E21">
        <w:rPr>
          <w:lang w:eastAsia="zh-CN"/>
        </w:rPr>
        <w:t>.</w:t>
      </w:r>
    </w:p>
    <w:p w14:paraId="7FF8C5FE" w14:textId="77777777" w:rsidR="00CB70FC" w:rsidRPr="00140E21" w:rsidRDefault="00CB70FC" w:rsidP="00CB70FC">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05D0B077" w14:textId="77777777" w:rsidR="00CB70FC" w:rsidRPr="00140E21" w:rsidRDefault="00CB70FC" w:rsidP="00CB70FC">
      <w:r w:rsidRPr="00140E21">
        <w:rPr>
          <w:b/>
        </w:rPr>
        <w:t>Output, Optional:</w:t>
      </w:r>
      <w:r w:rsidRPr="00140E21">
        <w:t xml:space="preserve"> First corresponding event report is included, if available (see clause 4.15.1).</w:t>
      </w:r>
    </w:p>
    <w:p w14:paraId="320E7D34" w14:textId="77777777" w:rsidR="00CB70FC" w:rsidRPr="00140E21" w:rsidRDefault="00CB70FC" w:rsidP="00CB70FC">
      <w:pPr>
        <w:rPr>
          <w:lang w:eastAsia="zh-CN"/>
        </w:rPr>
      </w:pPr>
      <w:r w:rsidRPr="00140E21">
        <w:rPr>
          <w:lang w:eastAsia="zh-CN"/>
        </w:rPr>
        <w:lastRenderedPageBreak/>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70E601AA" w14:textId="77777777" w:rsidR="00CB70FC" w:rsidRPr="00140E21" w:rsidRDefault="00CB70FC" w:rsidP="00CB70FC">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42DAC56D" w14:textId="77777777" w:rsidR="00CB70FC" w:rsidRPr="00140E21" w:rsidRDefault="00CB70FC" w:rsidP="00CB70FC">
      <w:pPr>
        <w:rPr>
          <w:lang w:eastAsia="zh-CN"/>
        </w:rPr>
      </w:pPr>
      <w:r w:rsidRPr="00140E21">
        <w:rPr>
          <w:lang w:eastAsia="zh-CN"/>
        </w:rPr>
        <w:t xml:space="preserve">In the case that the NF consumer subscribes to the AMF on behalf of other NF, the NF consumer include the Notification Target </w:t>
      </w:r>
      <w:proofErr w:type="gramStart"/>
      <w:r w:rsidRPr="00140E21">
        <w:rPr>
          <w:lang w:eastAsia="zh-CN"/>
        </w:rPr>
        <w:t>Address(</w:t>
      </w:r>
      <w:proofErr w:type="gramEnd"/>
      <w:r w:rsidRPr="00140E21">
        <w:rPr>
          <w:lang w:eastAsia="zh-CN"/>
        </w:rPr>
        <w:t xml:space="preserve">+Notification Correlation ID) of other NF for the Event ID which is to be notified to other NF directly, and the Notification Target Address(+Notification Correlation ID) of itself for the Subscription Correlation ID change event. Each Notification Target </w:t>
      </w:r>
      <w:proofErr w:type="gramStart"/>
      <w:r w:rsidRPr="00140E21">
        <w:rPr>
          <w:lang w:eastAsia="zh-CN"/>
        </w:rPr>
        <w:t>Address(</w:t>
      </w:r>
      <w:proofErr w:type="gramEnd"/>
      <w:r w:rsidRPr="00140E21">
        <w:rPr>
          <w:lang w:eastAsia="zh-CN"/>
        </w:rPr>
        <w:t>+ Notification Correlation ID) is associated with the related (set of) Event ID(s).When the Subscription Correlation ID change due to the AMF reallocation, the notification is sent to NF consumer which triggers this subscription.</w:t>
      </w:r>
    </w:p>
    <w:p w14:paraId="5DD4CB60" w14:textId="77777777" w:rsidR="00CB70FC" w:rsidRPr="00140E21" w:rsidRDefault="00CB70FC" w:rsidP="00CB70FC">
      <w:pPr>
        <w:rPr>
          <w:lang w:eastAsia="zh-CN"/>
        </w:rPr>
      </w:pPr>
      <w:r w:rsidRPr="00140E21">
        <w:rPr>
          <w:lang w:eastAsia="zh-CN"/>
        </w:rPr>
        <w:t>Event filter may include "AN type(s)" as part of the list of parameter values to match, and it indicates to subscribe the event per Access Type.</w:t>
      </w:r>
    </w:p>
    <w:p w14:paraId="478B077A" w14:textId="77777777" w:rsidR="00CB70FC" w:rsidRPr="00140E21" w:rsidRDefault="00CB70FC" w:rsidP="00CB70FC">
      <w:pPr>
        <w:rPr>
          <w:rFonts w:eastAsia="DengXian"/>
          <w:lang w:eastAsia="zh-CN"/>
        </w:rPr>
      </w:pPr>
      <w:r w:rsidRPr="00140E21">
        <w:rPr>
          <w:lang w:eastAsia="zh-CN"/>
        </w:rPr>
        <w:t>Event receiving NF ID identifies the NF that shall receive the event reporting.</w:t>
      </w:r>
    </w:p>
    <w:p w14:paraId="3BAAB8D9" w14:textId="77777777" w:rsidR="00CB70FC" w:rsidRPr="00140E21" w:rsidRDefault="00CB70FC" w:rsidP="00CB70FC">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p w14:paraId="1F823B65" w14:textId="77777777" w:rsidR="00CB70FC" w:rsidRPr="00140E21" w:rsidRDefault="00CB70FC" w:rsidP="00CB70FC">
      <w:pPr>
        <w:pStyle w:val="Heading5"/>
        <w:rPr>
          <w:lang w:eastAsia="zh-CN"/>
        </w:rPr>
      </w:pPr>
      <w:bookmarkStart w:id="27" w:name="_Toc20204419"/>
      <w:bookmarkStart w:id="28" w:name="_Toc27895118"/>
      <w:bookmarkStart w:id="29" w:name="_Toc36192215"/>
      <w:bookmarkStart w:id="30" w:name="_Toc45193328"/>
      <w:bookmarkStart w:id="31" w:name="_Toc47592960"/>
      <w:bookmarkStart w:id="32" w:name="_Toc51835047"/>
      <w:bookmarkStart w:id="33" w:name="_Toc68062259"/>
      <w:r w:rsidRPr="00140E21">
        <w:rPr>
          <w:lang w:eastAsia="zh-CN"/>
        </w:rPr>
        <w:t>5.2.2.3.3</w:t>
      </w:r>
      <w:r w:rsidRPr="00140E21">
        <w:rPr>
          <w:lang w:eastAsia="zh-CN"/>
        </w:rPr>
        <w:tab/>
      </w:r>
      <w:proofErr w:type="spellStart"/>
      <w:r w:rsidRPr="00140E21">
        <w:rPr>
          <w:lang w:eastAsia="zh-CN"/>
        </w:rPr>
        <w:t>Namf_EventExposure_UnSubscribe</w:t>
      </w:r>
      <w:proofErr w:type="spellEnd"/>
      <w:r w:rsidRPr="00140E21">
        <w:rPr>
          <w:lang w:eastAsia="zh-CN"/>
        </w:rPr>
        <w:t xml:space="preserve"> service </w:t>
      </w:r>
      <w:proofErr w:type="gramStart"/>
      <w:r w:rsidRPr="00140E21">
        <w:rPr>
          <w:lang w:eastAsia="zh-CN"/>
        </w:rPr>
        <w:t>operation</w:t>
      </w:r>
      <w:bookmarkEnd w:id="27"/>
      <w:bookmarkEnd w:id="28"/>
      <w:bookmarkEnd w:id="29"/>
      <w:bookmarkEnd w:id="30"/>
      <w:bookmarkEnd w:id="31"/>
      <w:bookmarkEnd w:id="32"/>
      <w:bookmarkEnd w:id="33"/>
      <w:proofErr w:type="gramEnd"/>
    </w:p>
    <w:p w14:paraId="622D4E02" w14:textId="77777777" w:rsidR="00CB70FC" w:rsidRPr="00140E21" w:rsidRDefault="00CB70FC" w:rsidP="00CB70FC">
      <w:pPr>
        <w:rPr>
          <w:b/>
          <w:lang w:eastAsia="zh-CN"/>
        </w:rPr>
      </w:pPr>
      <w:r w:rsidRPr="00140E21">
        <w:rPr>
          <w:b/>
          <w:lang w:eastAsia="zh-CN"/>
        </w:rPr>
        <w:t xml:space="preserve">Service operation name: </w:t>
      </w:r>
      <w:proofErr w:type="spellStart"/>
      <w:r w:rsidRPr="00140E21">
        <w:t>Namf_EventExposure_UnSubscribe</w:t>
      </w:r>
      <w:proofErr w:type="spellEnd"/>
      <w:r w:rsidRPr="00140E21">
        <w:t>.</w:t>
      </w:r>
    </w:p>
    <w:p w14:paraId="7F168507" w14:textId="77777777" w:rsidR="00CB70FC" w:rsidRPr="00140E21" w:rsidRDefault="00CB70FC" w:rsidP="00CB70FC">
      <w:pPr>
        <w:rPr>
          <w:lang w:eastAsia="zh-CN"/>
        </w:rPr>
      </w:pPr>
      <w:r w:rsidRPr="00140E21">
        <w:rPr>
          <w:b/>
          <w:lang w:eastAsia="zh-CN"/>
        </w:rPr>
        <w:t>Description:</w:t>
      </w:r>
      <w:r w:rsidRPr="00140E21">
        <w:rPr>
          <w:lang w:eastAsia="zh-CN"/>
        </w:rPr>
        <w:t xml:space="preserve"> The NF consumer uses this service operation to unsubscribe for a specific event for one UE, group of UE(s), any UE.</w:t>
      </w:r>
    </w:p>
    <w:p w14:paraId="1DFA69BC" w14:textId="77777777" w:rsidR="00CB70FC" w:rsidRPr="00140E21" w:rsidRDefault="00CB70FC" w:rsidP="00CB70FC">
      <w:r w:rsidRPr="00140E21">
        <w:rPr>
          <w:b/>
        </w:rPr>
        <w:t>Input, Required:</w:t>
      </w:r>
      <w:r w:rsidRPr="00140E21">
        <w:t xml:space="preserve"> Subscription Correlation ID.</w:t>
      </w:r>
    </w:p>
    <w:p w14:paraId="2AB72571" w14:textId="77777777" w:rsidR="00CB70FC" w:rsidRPr="00140E21" w:rsidRDefault="00CB70FC" w:rsidP="00CB70FC">
      <w:r w:rsidRPr="00140E21">
        <w:rPr>
          <w:b/>
        </w:rPr>
        <w:t>Input, Optional:</w:t>
      </w:r>
      <w:r w:rsidRPr="00140E21">
        <w:t xml:space="preserve"> </w:t>
      </w:r>
      <w:r w:rsidRPr="00140E21">
        <w:rPr>
          <w:lang w:eastAsia="zh-CN"/>
        </w:rPr>
        <w:t>None.</w:t>
      </w:r>
    </w:p>
    <w:p w14:paraId="4F243937" w14:textId="77777777" w:rsidR="00CB70FC" w:rsidRPr="00140E21" w:rsidRDefault="00CB70FC" w:rsidP="00CB70FC">
      <w:pPr>
        <w:rPr>
          <w:lang w:eastAsia="zh-CN"/>
        </w:rPr>
      </w:pPr>
      <w:proofErr w:type="gramStart"/>
      <w:r w:rsidRPr="00140E21">
        <w:rPr>
          <w:b/>
        </w:rPr>
        <w:t>Output,</w:t>
      </w:r>
      <w:proofErr w:type="gramEnd"/>
      <w:r w:rsidRPr="00140E21">
        <w:rPr>
          <w:b/>
        </w:rPr>
        <w:t xml:space="preserve"> Required:</w:t>
      </w:r>
      <w:r w:rsidRPr="00140E21">
        <w:rPr>
          <w:lang w:eastAsia="zh-CN"/>
        </w:rPr>
        <w:t xml:space="preserve"> Operation execution result indication</w:t>
      </w:r>
      <w:r w:rsidRPr="00140E21">
        <w:rPr>
          <w:i/>
        </w:rPr>
        <w:t>.</w:t>
      </w:r>
    </w:p>
    <w:p w14:paraId="3BB3D2AA" w14:textId="77777777" w:rsidR="00CB70FC" w:rsidRPr="00140E21" w:rsidRDefault="00CB70FC" w:rsidP="00CB70FC">
      <w:r w:rsidRPr="00140E21">
        <w:rPr>
          <w:b/>
        </w:rPr>
        <w:t xml:space="preserve">Output, Optional: </w:t>
      </w:r>
      <w:r w:rsidRPr="00140E21">
        <w:t>None</w:t>
      </w:r>
      <w:r w:rsidRPr="00140E21">
        <w:rPr>
          <w:i/>
        </w:rPr>
        <w:t>.</w:t>
      </w:r>
    </w:p>
    <w:p w14:paraId="7CA59BDF" w14:textId="77777777" w:rsidR="00CB70FC" w:rsidRPr="00140E21" w:rsidRDefault="00CB70FC" w:rsidP="00CB70FC">
      <w:pPr>
        <w:rPr>
          <w:lang w:eastAsia="zh-CN"/>
        </w:rPr>
      </w:pPr>
      <w:r w:rsidRPr="00140E21">
        <w:rPr>
          <w:lang w:eastAsia="zh-CN"/>
        </w:rPr>
        <w:t xml:space="preserve">The NF consumer unsubscribes the event notification by invoking </w:t>
      </w:r>
      <w:proofErr w:type="spellStart"/>
      <w:r w:rsidRPr="00140E21">
        <w:rPr>
          <w:lang w:eastAsia="zh-CN"/>
        </w:rPr>
        <w:t>Namf_EventExposure_Unsubscribe</w:t>
      </w:r>
      <w:proofErr w:type="spellEnd"/>
      <w:r w:rsidRPr="00140E21">
        <w:rPr>
          <w:lang w:eastAsia="zh-CN"/>
        </w:rPr>
        <w:t xml:space="preserve"> (</w:t>
      </w:r>
      <w:r w:rsidRPr="00140E21">
        <w:rPr>
          <w:rFonts w:eastAsia="DengXian"/>
        </w:rPr>
        <w:t>Subscription Correlation ID</w:t>
      </w:r>
      <w:r w:rsidRPr="00140E21">
        <w:rPr>
          <w:lang w:eastAsia="zh-CN"/>
        </w:rPr>
        <w:t>) to the AMF.</w:t>
      </w:r>
    </w:p>
    <w:p w14:paraId="7859AB3A" w14:textId="77777777" w:rsidR="00CB70FC" w:rsidRPr="00140E21" w:rsidRDefault="00CB70FC" w:rsidP="00CB70FC">
      <w:pPr>
        <w:pStyle w:val="Heading5"/>
        <w:rPr>
          <w:lang w:eastAsia="zh-CN"/>
        </w:rPr>
      </w:pPr>
      <w:bookmarkStart w:id="34" w:name="_Toc20204420"/>
      <w:bookmarkStart w:id="35" w:name="_Toc27895119"/>
      <w:bookmarkStart w:id="36" w:name="_Toc36192216"/>
      <w:bookmarkStart w:id="37" w:name="_Toc45193329"/>
      <w:bookmarkStart w:id="38" w:name="_Toc47592961"/>
      <w:bookmarkStart w:id="39" w:name="_Toc51835048"/>
      <w:bookmarkStart w:id="40" w:name="_Toc68062260"/>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w:t>
      </w:r>
      <w:proofErr w:type="gramStart"/>
      <w:r w:rsidRPr="00140E21">
        <w:rPr>
          <w:lang w:eastAsia="zh-CN"/>
        </w:rPr>
        <w:t>operation</w:t>
      </w:r>
      <w:bookmarkEnd w:id="34"/>
      <w:bookmarkEnd w:id="35"/>
      <w:bookmarkEnd w:id="36"/>
      <w:bookmarkEnd w:id="37"/>
      <w:bookmarkEnd w:id="38"/>
      <w:bookmarkEnd w:id="39"/>
      <w:bookmarkEnd w:id="40"/>
      <w:proofErr w:type="gramEnd"/>
    </w:p>
    <w:p w14:paraId="230ABB98" w14:textId="77777777" w:rsidR="00CB70FC" w:rsidRPr="00140E21" w:rsidRDefault="00CB70FC" w:rsidP="00CB70FC">
      <w:pPr>
        <w:rPr>
          <w:rFonts w:ascii="Arial" w:hAnsi="Arial"/>
        </w:rPr>
      </w:pPr>
      <w:r w:rsidRPr="00140E21">
        <w:rPr>
          <w:b/>
        </w:rPr>
        <w:t>Service operation name</w:t>
      </w:r>
      <w:r w:rsidRPr="00140E21">
        <w:rPr>
          <w:rFonts w:ascii="Arial" w:hAnsi="Arial"/>
        </w:rPr>
        <w:t xml:space="preserve">: </w:t>
      </w:r>
      <w:proofErr w:type="spellStart"/>
      <w:r w:rsidRPr="00140E21">
        <w:t>Namf_EventExposure_Notify</w:t>
      </w:r>
      <w:proofErr w:type="spellEnd"/>
      <w:r w:rsidRPr="00140E21">
        <w:rPr>
          <w:rFonts w:ascii="Arial" w:hAnsi="Arial"/>
        </w:rPr>
        <w:t>.</w:t>
      </w:r>
    </w:p>
    <w:p w14:paraId="6DCB82DE" w14:textId="77777777" w:rsidR="00CB70FC" w:rsidRPr="00140E21" w:rsidRDefault="00CB70FC" w:rsidP="00CB70FC">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336877E2" w14:textId="77777777" w:rsidR="00CB70FC" w:rsidRPr="00140E21" w:rsidRDefault="00CB70FC" w:rsidP="00CB70FC">
      <w:proofErr w:type="gramStart"/>
      <w:r w:rsidRPr="00140E21">
        <w:rPr>
          <w:b/>
        </w:rPr>
        <w:t>Input,</w:t>
      </w:r>
      <w:proofErr w:type="gramEnd"/>
      <w:r w:rsidRPr="00140E21">
        <w:rPr>
          <w:b/>
        </w:rPr>
        <w:t xml:space="preserve">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49CBEF0B" w14:textId="77777777" w:rsidR="00CB70FC" w:rsidRPr="00140E21" w:rsidRDefault="00CB70FC" w:rsidP="00CB70FC">
      <w:r w:rsidRPr="00140E21">
        <w:rPr>
          <w:b/>
        </w:rPr>
        <w:t>Input, Optional:</w:t>
      </w:r>
      <w:r w:rsidRPr="00140E21">
        <w:t xml:space="preserve"> </w:t>
      </w:r>
      <w:r w:rsidRPr="00140E21">
        <w:rPr>
          <w:lang w:eastAsia="zh-CN"/>
        </w:rPr>
        <w:t>Event specific parameter list.</w:t>
      </w:r>
    </w:p>
    <w:p w14:paraId="2F9E5FF3" w14:textId="77777777" w:rsidR="00CB70FC" w:rsidRPr="00140E21" w:rsidRDefault="00CB70FC" w:rsidP="00CB70FC">
      <w:pPr>
        <w:rPr>
          <w:lang w:eastAsia="zh-CN"/>
        </w:rPr>
      </w:pPr>
      <w:proofErr w:type="gramStart"/>
      <w:r w:rsidRPr="00140E21">
        <w:rPr>
          <w:b/>
        </w:rPr>
        <w:t>Output,</w:t>
      </w:r>
      <w:proofErr w:type="gramEnd"/>
      <w:r w:rsidRPr="00140E21">
        <w:rPr>
          <w:b/>
        </w:rPr>
        <w:t xml:space="preserve"> Required:</w:t>
      </w:r>
      <w:r w:rsidRPr="00140E21">
        <w:rPr>
          <w:lang w:eastAsia="zh-CN"/>
        </w:rPr>
        <w:t xml:space="preserve"> None</w:t>
      </w:r>
      <w:r w:rsidRPr="00140E21">
        <w:rPr>
          <w:i/>
        </w:rPr>
        <w:t>.</w:t>
      </w:r>
    </w:p>
    <w:p w14:paraId="69D3B6C8" w14:textId="77777777" w:rsidR="00CB70FC" w:rsidRPr="00140E21" w:rsidRDefault="00CB70FC" w:rsidP="00CB70FC">
      <w:r w:rsidRPr="00140E21">
        <w:rPr>
          <w:b/>
        </w:rPr>
        <w:t xml:space="preserve">Output, Optional: </w:t>
      </w:r>
      <w:r w:rsidRPr="00140E21">
        <w:t>None</w:t>
      </w:r>
      <w:r w:rsidRPr="00140E21">
        <w:rPr>
          <w:i/>
        </w:rPr>
        <w:t>.</w:t>
      </w:r>
    </w:p>
    <w:p w14:paraId="7A17F7C3" w14:textId="77777777" w:rsidR="00CB70FC" w:rsidRPr="00140E21" w:rsidRDefault="00CB70FC" w:rsidP="00CB70FC">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w:t>
      </w:r>
      <w:r w:rsidRPr="00140E21">
        <w:rPr>
          <w:lang w:eastAsia="zh-CN"/>
        </w:rPr>
        <w:lastRenderedPageBreak/>
        <w:t xml:space="preserve">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w:t>
      </w:r>
      <w:proofErr w:type="gramStart"/>
      <w:r w:rsidRPr="00140E21">
        <w:rPr>
          <w:lang w:eastAsia="zh-CN"/>
        </w:rPr>
        <w:t>e.g.</w:t>
      </w:r>
      <w:proofErr w:type="gramEnd"/>
      <w:r w:rsidRPr="00140E21">
        <w:rPr>
          <w:lang w:eastAsia="zh-CN"/>
        </w:rPr>
        <w:t xml:space="preserve"> Registration Area Update/new Registration Area.</w:t>
      </w:r>
    </w:p>
    <w:p w14:paraId="0488DD45" w14:textId="77777777" w:rsidR="00CB70FC" w:rsidRDefault="00CB70FC" w:rsidP="00CB70FC">
      <w:pPr>
        <w:rPr>
          <w:lang w:eastAsia="zh-CN"/>
        </w:rPr>
      </w:pPr>
      <w:r>
        <w:rPr>
          <w:lang w:eastAsia="zh-CN"/>
        </w:rPr>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119D4310" w14:textId="77777777" w:rsidR="00CB70FC" w:rsidRPr="00140E21" w:rsidRDefault="00CB70FC" w:rsidP="00CB70FC">
      <w:pPr>
        <w:rPr>
          <w:lang w:eastAsia="zh-CN"/>
        </w:rPr>
      </w:pPr>
      <w:r w:rsidRPr="00140E21">
        <w:rPr>
          <w:lang w:eastAsia="zh-CN"/>
        </w:rPr>
        <w:t xml:space="preserve">The optional event specific parameter list provides the values that matched for generating the event notification. The parameter values to match are specified during the event subscription (see clause 5.2.2.3.2). For </w:t>
      </w:r>
      <w:proofErr w:type="gramStart"/>
      <w:r w:rsidRPr="00140E21">
        <w:rPr>
          <w:lang w:eastAsia="zh-CN"/>
        </w:rPr>
        <w:t>example</w:t>
      </w:r>
      <w:proofErr w:type="gramEnd"/>
      <w:r w:rsidRPr="00140E21">
        <w:rPr>
          <w:lang w:eastAsia="zh-CN"/>
        </w:rPr>
        <w:t xml:space="preserve"> if the event type reported is "AN change", the event specific parameter list contains the value of the new AN.</w:t>
      </w:r>
    </w:p>
    <w:p w14:paraId="5922699E" w14:textId="77777777" w:rsidR="005417EB" w:rsidRDefault="00153369"/>
    <w:sectPr w:rsidR="005417E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0FC"/>
    <w:rsid w:val="00153369"/>
    <w:rsid w:val="00590334"/>
    <w:rsid w:val="005A0737"/>
    <w:rsid w:val="00690249"/>
    <w:rsid w:val="00696386"/>
    <w:rsid w:val="007140D4"/>
    <w:rsid w:val="00C513AF"/>
    <w:rsid w:val="00CB70FC"/>
    <w:rsid w:val="00E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AD903"/>
  <w15:chartTrackingRefBased/>
  <w15:docId w15:val="{D1EB3E9C-B3EB-4BCC-89CB-43F1659A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70FC"/>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CB70F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CB70FC"/>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CB70FC"/>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CB70FC"/>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CB70FC"/>
    <w:rPr>
      <w:rFonts w:ascii="Arial" w:eastAsia="Times New Roman" w:hAnsi="Arial" w:cs="Times New Roman"/>
      <w:szCs w:val="20"/>
      <w:lang w:val="en-GB"/>
    </w:rPr>
  </w:style>
  <w:style w:type="paragraph" w:customStyle="1" w:styleId="NO">
    <w:name w:val="NO"/>
    <w:basedOn w:val="Normal"/>
    <w:link w:val="NOChar"/>
    <w:qFormat/>
    <w:rsid w:val="00CB70FC"/>
    <w:pPr>
      <w:keepLines/>
      <w:ind w:left="1135" w:hanging="851"/>
    </w:pPr>
  </w:style>
  <w:style w:type="paragraph" w:customStyle="1" w:styleId="TAL">
    <w:name w:val="TAL"/>
    <w:basedOn w:val="Normal"/>
    <w:link w:val="TALChar"/>
    <w:rsid w:val="00CB70FC"/>
    <w:pPr>
      <w:keepNext/>
      <w:keepLines/>
      <w:spacing w:after="0"/>
    </w:pPr>
    <w:rPr>
      <w:rFonts w:ascii="Arial" w:hAnsi="Arial"/>
      <w:sz w:val="18"/>
    </w:rPr>
  </w:style>
  <w:style w:type="paragraph" w:customStyle="1" w:styleId="TAH">
    <w:name w:val="TAH"/>
    <w:basedOn w:val="Normal"/>
    <w:link w:val="TAHCar"/>
    <w:rsid w:val="00CB70FC"/>
    <w:pPr>
      <w:keepNext/>
      <w:keepLines/>
      <w:spacing w:after="0"/>
      <w:jc w:val="center"/>
    </w:pPr>
    <w:rPr>
      <w:rFonts w:ascii="Arial" w:hAnsi="Arial"/>
      <w:b/>
      <w:sz w:val="18"/>
    </w:rPr>
  </w:style>
  <w:style w:type="paragraph" w:customStyle="1" w:styleId="B1">
    <w:name w:val="B1"/>
    <w:basedOn w:val="Normal"/>
    <w:link w:val="B1Char"/>
    <w:qFormat/>
    <w:rsid w:val="00CB70FC"/>
    <w:pPr>
      <w:ind w:left="568" w:hanging="284"/>
    </w:pPr>
  </w:style>
  <w:style w:type="paragraph" w:customStyle="1" w:styleId="EditorsNote">
    <w:name w:val="Editor's Note"/>
    <w:basedOn w:val="NO"/>
    <w:link w:val="EditorsNoteChar"/>
    <w:qFormat/>
    <w:rsid w:val="00CB70FC"/>
    <w:pPr>
      <w:ind w:left="1560" w:hanging="1276"/>
    </w:pPr>
    <w:rPr>
      <w:color w:val="FF0000"/>
    </w:rPr>
  </w:style>
  <w:style w:type="paragraph" w:customStyle="1" w:styleId="TH">
    <w:name w:val="TH"/>
    <w:basedOn w:val="Normal"/>
    <w:link w:val="THChar"/>
    <w:rsid w:val="00CB70FC"/>
    <w:pPr>
      <w:keepNext/>
      <w:keepLines/>
      <w:spacing w:before="60"/>
      <w:jc w:val="center"/>
    </w:pPr>
    <w:rPr>
      <w:rFonts w:ascii="Arial" w:hAnsi="Arial"/>
      <w:b/>
    </w:rPr>
  </w:style>
  <w:style w:type="paragraph" w:customStyle="1" w:styleId="B2">
    <w:name w:val="B2"/>
    <w:basedOn w:val="Normal"/>
    <w:link w:val="B2Char"/>
    <w:rsid w:val="00CB70FC"/>
    <w:pPr>
      <w:ind w:left="851" w:hanging="284"/>
    </w:pPr>
  </w:style>
  <w:style w:type="character" w:customStyle="1" w:styleId="NOChar">
    <w:name w:val="NO Char"/>
    <w:link w:val="NO"/>
    <w:rsid w:val="00CB70FC"/>
    <w:rPr>
      <w:rFonts w:ascii="Times New Roman" w:eastAsia="Times New Roman" w:hAnsi="Times New Roman" w:cs="Times New Roman"/>
      <w:sz w:val="20"/>
      <w:szCs w:val="20"/>
      <w:lang w:val="en-GB"/>
    </w:rPr>
  </w:style>
  <w:style w:type="character" w:customStyle="1" w:styleId="TALChar">
    <w:name w:val="TAL Char"/>
    <w:link w:val="TAL"/>
    <w:rsid w:val="00CB70FC"/>
    <w:rPr>
      <w:rFonts w:ascii="Arial" w:eastAsia="Times New Roman" w:hAnsi="Arial" w:cs="Times New Roman"/>
      <w:sz w:val="18"/>
      <w:szCs w:val="20"/>
      <w:lang w:val="en-GB"/>
    </w:rPr>
  </w:style>
  <w:style w:type="character" w:customStyle="1" w:styleId="TAHCar">
    <w:name w:val="TAH Car"/>
    <w:link w:val="TAH"/>
    <w:rsid w:val="00CB70FC"/>
    <w:rPr>
      <w:rFonts w:ascii="Arial" w:eastAsia="Times New Roman" w:hAnsi="Arial" w:cs="Times New Roman"/>
      <w:b/>
      <w:sz w:val="18"/>
      <w:szCs w:val="20"/>
      <w:lang w:val="en-GB"/>
    </w:rPr>
  </w:style>
  <w:style w:type="character" w:customStyle="1" w:styleId="B1Char">
    <w:name w:val="B1 Char"/>
    <w:link w:val="B1"/>
    <w:locked/>
    <w:rsid w:val="00CB70FC"/>
    <w:rPr>
      <w:rFonts w:ascii="Times New Roman" w:eastAsia="Times New Roman" w:hAnsi="Times New Roman" w:cs="Times New Roman"/>
      <w:sz w:val="20"/>
      <w:szCs w:val="20"/>
      <w:lang w:val="en-GB"/>
    </w:rPr>
  </w:style>
  <w:style w:type="character" w:customStyle="1" w:styleId="EditorsNoteChar">
    <w:name w:val="Editor's Note Char"/>
    <w:link w:val="EditorsNote"/>
    <w:rsid w:val="00CB70FC"/>
    <w:rPr>
      <w:rFonts w:ascii="Times New Roman" w:eastAsia="Times New Roman" w:hAnsi="Times New Roman" w:cs="Times New Roman"/>
      <w:color w:val="FF0000"/>
      <w:sz w:val="20"/>
      <w:szCs w:val="20"/>
      <w:lang w:val="en-GB"/>
    </w:rPr>
  </w:style>
  <w:style w:type="character" w:customStyle="1" w:styleId="THChar">
    <w:name w:val="TH Char"/>
    <w:link w:val="TH"/>
    <w:rsid w:val="00CB70FC"/>
    <w:rPr>
      <w:rFonts w:ascii="Arial" w:eastAsia="Times New Roman" w:hAnsi="Arial" w:cs="Times New Roman"/>
      <w:b/>
      <w:sz w:val="20"/>
      <w:szCs w:val="20"/>
      <w:lang w:val="en-GB"/>
    </w:rPr>
  </w:style>
  <w:style w:type="character" w:customStyle="1" w:styleId="B2Char">
    <w:name w:val="B2 Char"/>
    <w:link w:val="B2"/>
    <w:rsid w:val="00CB70FC"/>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CB70FC"/>
    <w:rPr>
      <w:rFonts w:asciiTheme="majorHAnsi" w:eastAsiaTheme="majorEastAsia" w:hAnsiTheme="majorHAnsi" w:cstheme="majorBidi"/>
      <w:color w:val="1F3763" w:themeColor="accent1" w:themeShade="7F"/>
      <w:sz w:val="24"/>
      <w:szCs w:val="24"/>
      <w:lang w:val="en-GB"/>
    </w:rPr>
  </w:style>
  <w:style w:type="character" w:styleId="Hyperlink">
    <w:name w:val="Hyperlink"/>
    <w:rsid w:val="00EF5141"/>
    <w:rPr>
      <w:color w:val="0000FF"/>
      <w:u w:val="single"/>
    </w:rPr>
  </w:style>
  <w:style w:type="paragraph" w:customStyle="1" w:styleId="CRCoverPage">
    <w:name w:val="CR Cover Page"/>
    <w:rsid w:val="00EF5141"/>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3</cp:revision>
  <dcterms:created xsi:type="dcterms:W3CDTF">2021-04-12T02:37:00Z</dcterms:created>
  <dcterms:modified xsi:type="dcterms:W3CDTF">2021-04-12T02:40:00Z</dcterms:modified>
</cp:coreProperties>
</file>